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1CB09C" w:rsidR="001E41F3" w:rsidRDefault="001E41F3">
      <w:pPr>
        <w:pStyle w:val="CRCoverPage"/>
        <w:tabs>
          <w:tab w:val="right" w:pos="9639"/>
        </w:tabs>
        <w:spacing w:after="0"/>
        <w:rPr>
          <w:b/>
          <w:i/>
          <w:noProof/>
          <w:sz w:val="28"/>
        </w:rPr>
      </w:pPr>
      <w:r>
        <w:rPr>
          <w:b/>
          <w:noProof/>
          <w:sz w:val="24"/>
        </w:rPr>
        <w:t>3GPP TSG-</w:t>
      </w:r>
      <w:fldSimple w:instr=" DOCPROPERTY  TSG/WGRef  \* MERGEFORMAT ">
        <w:r w:rsidR="00E52702">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52702">
          <w:rPr>
            <w:b/>
            <w:noProof/>
            <w:sz w:val="24"/>
          </w:rPr>
          <w:t>91-e</w:t>
        </w:r>
      </w:fldSimple>
      <w:r>
        <w:rPr>
          <w:b/>
          <w:i/>
          <w:noProof/>
          <w:sz w:val="28"/>
        </w:rPr>
        <w:tab/>
      </w:r>
      <w:fldSimple w:instr=" DOCPROPERTY  Tdoc#  \* MERGEFORMAT ">
        <w:r w:rsidR="000B5A06">
          <w:rPr>
            <w:b/>
            <w:i/>
            <w:noProof/>
            <w:sz w:val="28"/>
          </w:rPr>
          <w:t>R5-213126</w:t>
        </w:r>
      </w:fldSimple>
    </w:p>
    <w:p w14:paraId="7CB45193" w14:textId="7A37225F" w:rsidR="001E41F3" w:rsidRDefault="000B5A06" w:rsidP="005E2C44">
      <w:pPr>
        <w:pStyle w:val="CRCoverPage"/>
        <w:outlineLvl w:val="0"/>
        <w:rPr>
          <w:b/>
          <w:noProof/>
          <w:sz w:val="24"/>
        </w:rPr>
      </w:pPr>
      <w:fldSimple w:instr=" DOCPROPERTY  Location  \* MERGEFORMAT ">
        <w:r w:rsidR="00E52702">
          <w:rPr>
            <w:b/>
            <w:noProof/>
            <w:sz w:val="24"/>
          </w:rPr>
          <w:t>Electronic Meeting</w:t>
        </w:r>
      </w:fldSimple>
      <w:r w:rsidR="001E41F3">
        <w:rPr>
          <w:b/>
          <w:noProof/>
          <w:sz w:val="24"/>
        </w:rPr>
        <w:t xml:space="preserve">, </w:t>
      </w:r>
      <w:fldSimple w:instr=" DOCPROPERTY  StartDate  \* MERGEFORMAT ">
        <w:r w:rsidR="00E52702">
          <w:rPr>
            <w:b/>
            <w:noProof/>
            <w:sz w:val="24"/>
          </w:rPr>
          <w:t>17</w:t>
        </w:r>
        <w:r w:rsidR="00E52702" w:rsidRPr="00E52702">
          <w:rPr>
            <w:b/>
            <w:noProof/>
            <w:sz w:val="24"/>
            <w:vertAlign w:val="superscript"/>
          </w:rPr>
          <w:t>th</w:t>
        </w:r>
        <w:r w:rsidR="00E52702">
          <w:rPr>
            <w:b/>
            <w:noProof/>
            <w:sz w:val="24"/>
          </w:rPr>
          <w:t xml:space="preserve"> May 2021</w:t>
        </w:r>
      </w:fldSimple>
      <w:r w:rsidR="00547111">
        <w:rPr>
          <w:b/>
          <w:noProof/>
          <w:sz w:val="24"/>
        </w:rPr>
        <w:t xml:space="preserve"> - </w:t>
      </w:r>
      <w:fldSimple w:instr=" DOCPROPERTY  EndDate  \* MERGEFORMAT ">
        <w:r w:rsidR="00E52702">
          <w:rPr>
            <w:b/>
            <w:noProof/>
            <w:sz w:val="24"/>
          </w:rPr>
          <w:t>28</w:t>
        </w:r>
        <w:r w:rsidR="00E52702" w:rsidRPr="00E52702">
          <w:rPr>
            <w:b/>
            <w:noProof/>
            <w:sz w:val="24"/>
            <w:vertAlign w:val="superscript"/>
          </w:rPr>
          <w:t>th</w:t>
        </w:r>
        <w:r w:rsidR="00E52702">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36A9A" w:rsidR="001E41F3" w:rsidRPr="00410371" w:rsidRDefault="000B5A06" w:rsidP="00E13F3D">
            <w:pPr>
              <w:pStyle w:val="CRCoverPage"/>
              <w:spacing w:after="0"/>
              <w:jc w:val="right"/>
              <w:rPr>
                <w:b/>
                <w:noProof/>
                <w:sz w:val="28"/>
              </w:rPr>
            </w:pPr>
            <w:fldSimple w:instr=" DOCPROPERTY  Spec#  \* MERGEFORMAT ">
              <w:r w:rsidR="00E5270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F20F1" w:rsidR="001E41F3" w:rsidRPr="00410371" w:rsidRDefault="009645EF" w:rsidP="00547111">
            <w:pPr>
              <w:pStyle w:val="CRCoverPage"/>
              <w:spacing w:after="0"/>
              <w:rPr>
                <w:noProof/>
              </w:rPr>
            </w:pPr>
            <w:r>
              <w:fldChar w:fldCharType="begin"/>
            </w:r>
            <w:r>
              <w:instrText xml:space="preserve"> DOCPROPERTY  Cr#  \* MERGEFORMAT </w:instrText>
            </w:r>
            <w:r>
              <w:fldChar w:fldCharType="separate"/>
            </w:r>
            <w:r w:rsidR="000B5A06">
              <w:rPr>
                <w:b/>
                <w:noProof/>
                <w:sz w:val="28"/>
              </w:rPr>
              <w:t>2582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A0FBF" w:rsidR="001E41F3" w:rsidRPr="00410371" w:rsidRDefault="009645EF" w:rsidP="00E13F3D">
            <w:pPr>
              <w:pStyle w:val="CRCoverPage"/>
              <w:spacing w:after="0"/>
              <w:jc w:val="center"/>
              <w:rPr>
                <w:b/>
                <w:noProof/>
              </w:rPr>
            </w:pPr>
            <w:r>
              <w:fldChar w:fldCharType="begin"/>
            </w:r>
            <w:r>
              <w:instrText xml:space="preserve"> DOCPROPERTY  Revision  \* MERGEFORMAT </w:instrText>
            </w:r>
            <w:r>
              <w:fldChar w:fldCharType="separate"/>
            </w:r>
            <w:r w:rsidR="00E527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3E6FA" w:rsidR="001E41F3" w:rsidRPr="00410371" w:rsidRDefault="009645EF">
            <w:pPr>
              <w:pStyle w:val="CRCoverPage"/>
              <w:spacing w:after="0"/>
              <w:jc w:val="center"/>
              <w:rPr>
                <w:noProof/>
                <w:sz w:val="28"/>
              </w:rPr>
            </w:pPr>
            <w:r>
              <w:fldChar w:fldCharType="begin"/>
            </w:r>
            <w:r>
              <w:instrText xml:space="preserve"> DOCPROPERTY  Version  \* MERGEFORMAT </w:instrText>
            </w:r>
            <w:r>
              <w:fldChar w:fldCharType="separate"/>
            </w:r>
            <w:r w:rsidR="00E52702">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3FC2C" w:rsidR="001E41F3" w:rsidRDefault="009645EF">
            <w:pPr>
              <w:pStyle w:val="CRCoverPage"/>
              <w:spacing w:after="0"/>
              <w:ind w:left="100"/>
              <w:rPr>
                <w:noProof/>
              </w:rPr>
            </w:pPr>
            <w:r>
              <w:fldChar w:fldCharType="begin"/>
            </w:r>
            <w:r>
              <w:instrText xml:space="preserve"> DOCPROPERTY  CrTitle  \* MERGEFORMAT </w:instrText>
            </w:r>
            <w:r>
              <w:fldChar w:fldCharType="separate"/>
            </w:r>
            <w:r w:rsidR="00E52702" w:rsidRPr="00E52702">
              <w:t>Cell Configuration Mapping for Absolute RSRP and RSRQ Accuracy for CA Idle Mode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CE738" w:rsidR="001E41F3" w:rsidRDefault="009645EF">
            <w:pPr>
              <w:pStyle w:val="CRCoverPage"/>
              <w:spacing w:after="0"/>
              <w:ind w:left="100"/>
              <w:rPr>
                <w:noProof/>
              </w:rPr>
            </w:pPr>
            <w:r>
              <w:fldChar w:fldCharType="begin"/>
            </w:r>
            <w:r>
              <w:instrText xml:space="preserve"> DOCPROPERTY  SourceIfWg  \* MERGEFORMAT </w:instrText>
            </w:r>
            <w:r>
              <w:fldChar w:fldCharType="separate"/>
            </w:r>
            <w:r w:rsidR="00E5270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1C6DE" w:rsidR="001E41F3" w:rsidRDefault="009645EF" w:rsidP="00547111">
            <w:pPr>
              <w:pStyle w:val="CRCoverPage"/>
              <w:spacing w:after="0"/>
              <w:ind w:left="100"/>
              <w:rPr>
                <w:noProof/>
              </w:rPr>
            </w:pPr>
            <w:r>
              <w:fldChar w:fldCharType="begin"/>
            </w:r>
            <w:r>
              <w:instrText xml:space="preserve"> DOCPROPERTY  SourceIfTsg  \* MERGEFORMAT </w:instrText>
            </w:r>
            <w:r>
              <w:fldChar w:fldCharType="separate"/>
            </w:r>
            <w:r w:rsidR="00E5270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7D08E" w:rsidR="001E41F3" w:rsidRDefault="009645EF">
            <w:pPr>
              <w:pStyle w:val="CRCoverPage"/>
              <w:spacing w:after="0"/>
              <w:ind w:left="100"/>
              <w:rPr>
                <w:noProof/>
              </w:rPr>
            </w:pPr>
            <w:r>
              <w:fldChar w:fldCharType="begin"/>
            </w:r>
            <w:r>
              <w:instrText xml:space="preserve"> DOCPROPERTY  RelatedWis  \* MERGEFORMAT </w:instrText>
            </w:r>
            <w:r>
              <w:fldChar w:fldCharType="separate"/>
            </w:r>
            <w:r w:rsidR="00E52702">
              <w:rPr>
                <w:noProof/>
              </w:rPr>
              <w:t>LTE_euCA-UEConTest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A147F" w:rsidR="001E41F3" w:rsidRDefault="009645EF">
            <w:pPr>
              <w:pStyle w:val="CRCoverPage"/>
              <w:spacing w:after="0"/>
              <w:ind w:left="100"/>
              <w:rPr>
                <w:noProof/>
              </w:rPr>
            </w:pPr>
            <w:r>
              <w:fldChar w:fldCharType="begin"/>
            </w:r>
            <w:r>
              <w:instrText xml:space="preserve"> DOCPROPERTY  ResDate  \* MERGEFORMAT </w:instrText>
            </w:r>
            <w:r>
              <w:fldChar w:fldCharType="separate"/>
            </w:r>
            <w:r w:rsidR="00126894">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2E2E2" w:rsidR="001E41F3" w:rsidRDefault="009645EF" w:rsidP="00D24991">
            <w:pPr>
              <w:pStyle w:val="CRCoverPage"/>
              <w:spacing w:after="0"/>
              <w:ind w:left="100" w:right="-609"/>
              <w:rPr>
                <w:b/>
                <w:noProof/>
              </w:rPr>
            </w:pPr>
            <w:r>
              <w:fldChar w:fldCharType="begin"/>
            </w:r>
            <w:r>
              <w:instrText xml:space="preserve"> DOCPROPERTY  Cat  \* MERGEFORMAT </w:instrText>
            </w:r>
            <w:r>
              <w:fldChar w:fldCharType="separate"/>
            </w:r>
            <w:r w:rsidR="00E527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22577" w:rsidR="001E41F3" w:rsidRDefault="009645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52702">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579E9" w:rsidR="001E41F3" w:rsidRDefault="00126894">
            <w:pPr>
              <w:pStyle w:val="CRCoverPage"/>
              <w:spacing w:after="0"/>
              <w:ind w:left="100"/>
              <w:rPr>
                <w:noProof/>
              </w:rPr>
            </w:pPr>
            <w:r>
              <w:rPr>
                <w:noProof/>
              </w:rPr>
              <w:t>To add cell configuration mapping for absolute RSRP and RSRQ accuracy mesurement testcases for CA idle mode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0443" w:rsidR="001E41F3" w:rsidRDefault="00126894">
            <w:pPr>
              <w:pStyle w:val="CRCoverPage"/>
              <w:spacing w:after="0"/>
              <w:ind w:left="100"/>
              <w:rPr>
                <w:noProof/>
              </w:rPr>
            </w:pPr>
            <w:r>
              <w:rPr>
                <w:noProof/>
              </w:rPr>
              <w:t>Cell mappings added to table 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D3299" w:rsidR="001E41F3" w:rsidRDefault="00126894">
            <w:pPr>
              <w:pStyle w:val="CRCoverPage"/>
              <w:spacing w:after="0"/>
              <w:ind w:left="100"/>
              <w:rPr>
                <w:noProof/>
              </w:rPr>
            </w:pPr>
            <w:r>
              <w:rPr>
                <w:noProof/>
              </w:rPr>
              <w:t>RSRP and RSRQ accuracy can’t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C3A8B" w:rsidR="001E41F3" w:rsidRDefault="00E52702">
            <w:pPr>
              <w:pStyle w:val="CRCoverPage"/>
              <w:spacing w:after="0"/>
              <w:ind w:left="100"/>
              <w:rPr>
                <w:noProof/>
              </w:rPr>
            </w:pPr>
            <w:r>
              <w:rPr>
                <w:noProof/>
              </w:rPr>
              <w:t>Annex E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124D9" w:rsidR="001E41F3" w:rsidRDefault="001268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4DA6DE" w:rsidR="001E41F3" w:rsidRDefault="00145D43">
            <w:pPr>
              <w:pStyle w:val="CRCoverPage"/>
              <w:spacing w:after="0"/>
              <w:ind w:left="99"/>
              <w:rPr>
                <w:noProof/>
              </w:rPr>
            </w:pPr>
            <w:r>
              <w:rPr>
                <w:noProof/>
              </w:rPr>
              <w:t xml:space="preserve">TS/TR </w:t>
            </w:r>
            <w:r w:rsidR="00126894">
              <w:rPr>
                <w:noProof/>
              </w:rPr>
              <w:t xml:space="preserve">36.521-2, 36.521-3 </w:t>
            </w:r>
            <w:r>
              <w:rPr>
                <w:noProof/>
              </w:rPr>
              <w:t xml:space="preserve">CR </w:t>
            </w:r>
            <w:r w:rsidR="00F12221">
              <w:rPr>
                <w:noProof/>
              </w:rPr>
              <w:t xml:space="preserve">0963, </w:t>
            </w:r>
            <w:r w:rsidR="00126894">
              <w:rPr>
                <w:noProof/>
              </w:rPr>
              <w:t>2583, 2584, 2585, 2586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251592" w14:textId="77777777" w:rsidR="00494725" w:rsidRPr="006A46F4" w:rsidRDefault="00494725" w:rsidP="00494725">
      <w:pPr>
        <w:rPr>
          <w:color w:val="FF0000"/>
        </w:rPr>
      </w:pPr>
      <w:bookmarkStart w:id="1" w:name="_Hlk69899429"/>
      <w:r w:rsidRPr="00066037">
        <w:rPr>
          <w:color w:val="FF0000"/>
          <w:highlight w:val="yellow"/>
        </w:rPr>
        <w:lastRenderedPageBreak/>
        <w:t>-------------------------------------------------------------- Omitted chapters ------------------------------------------------------------</w:t>
      </w:r>
    </w:p>
    <w:p w14:paraId="6673934F" w14:textId="77777777" w:rsidR="003F56CA" w:rsidRPr="00066037" w:rsidRDefault="003F56CA" w:rsidP="003F56CA">
      <w:pPr>
        <w:rPr>
          <w:color w:val="FF0000"/>
          <w:highlight w:val="yellow"/>
        </w:rPr>
      </w:pPr>
      <w:r w:rsidRPr="00066037">
        <w:rPr>
          <w:color w:val="FF0000"/>
          <w:highlight w:val="yellow"/>
        </w:rPr>
        <w:t>--------------------------------------------------------------- Start of changes ------------------------------------------------------------</w:t>
      </w:r>
    </w:p>
    <w:p w14:paraId="0D30B809" w14:textId="77777777" w:rsidR="003F56CA" w:rsidRPr="00FD7E44" w:rsidRDefault="003F56CA" w:rsidP="003F56CA">
      <w:pPr>
        <w:pStyle w:val="Heading8"/>
      </w:pPr>
      <w:bookmarkStart w:id="2" w:name="_Toc345010514"/>
      <w:bookmarkEnd w:id="1"/>
      <w:r w:rsidRPr="00FD7E44">
        <w:t>Annex E (normative):</w:t>
      </w:r>
      <w:r w:rsidRPr="00FD7E44">
        <w:br/>
        <w:t>Cell configuration mapping</w:t>
      </w:r>
      <w:bookmarkEnd w:id="2"/>
    </w:p>
    <w:p w14:paraId="2110E113" w14:textId="77777777" w:rsidR="003F56CA" w:rsidRPr="00FD7E44" w:rsidRDefault="003F56CA" w:rsidP="003F56CA">
      <w:pPr>
        <w:rPr>
          <w:bCs/>
        </w:rPr>
      </w:pPr>
      <w:r w:rsidRPr="00FD7E44">
        <w:rPr>
          <w:bCs/>
        </w:rPr>
        <w:t>The cells used in TS 36.521-3 do not correspond to the cells defined in TS 36.508</w:t>
      </w:r>
      <w:r w:rsidRPr="00FD7E44">
        <w:t xml:space="preserve"> [7]</w:t>
      </w:r>
      <w:r w:rsidRPr="00FD7E44">
        <w:rPr>
          <w:bCs/>
        </w:rPr>
        <w:t xml:space="preserve"> section 4.4.2. Tables E-1, E-2, E-3, E-5, E-6, E-</w:t>
      </w:r>
      <w:proofErr w:type="gramStart"/>
      <w:r w:rsidRPr="00FD7E44">
        <w:rPr>
          <w:bCs/>
        </w:rPr>
        <w:t>7</w:t>
      </w:r>
      <w:proofErr w:type="gramEnd"/>
      <w:r w:rsidRPr="00FD7E44">
        <w:rPr>
          <w:bCs/>
        </w:rPr>
        <w:t xml:space="preserve"> and E-8 describes the mapping between cells described in TS 36.521-3 and those defined in TS 36.508</w:t>
      </w:r>
      <w:r w:rsidRPr="00FD7E44">
        <w:t xml:space="preserve"> [7]</w:t>
      </w:r>
      <w:r w:rsidRPr="00FD7E44">
        <w:rPr>
          <w:bCs/>
        </w:rPr>
        <w:t>.</w:t>
      </w:r>
      <w:r w:rsidRPr="00FD7E44">
        <w:rPr>
          <w:bCs/>
          <w:lang w:eastAsia="zh-CN"/>
        </w:rPr>
        <w:t xml:space="preserve"> Table E-4 </w:t>
      </w:r>
      <w:r w:rsidRPr="00FD7E44">
        <w:rPr>
          <w:bCs/>
        </w:rPr>
        <w:t xml:space="preserve">describe the mapping between </w:t>
      </w:r>
      <w:proofErr w:type="spellStart"/>
      <w:r w:rsidRPr="00FD7E44">
        <w:rPr>
          <w:bCs/>
          <w:lang w:eastAsia="zh-CN"/>
        </w:rPr>
        <w:t>N</w:t>
      </w:r>
      <w:r w:rsidRPr="00FD7E44">
        <w:rPr>
          <w:bCs/>
        </w:rPr>
        <w:t>cells</w:t>
      </w:r>
      <w:proofErr w:type="spellEnd"/>
      <w:r w:rsidRPr="00FD7E44">
        <w:rPr>
          <w:bCs/>
        </w:rPr>
        <w:t xml:space="preserve"> described in TS 36.521-3 and those defined in TS 36.508</w:t>
      </w:r>
      <w:r w:rsidRPr="00FD7E44">
        <w:t xml:space="preserve"> [7]</w:t>
      </w:r>
      <w:r w:rsidRPr="00FD7E44">
        <w:rPr>
          <w:bCs/>
        </w:rPr>
        <w:t xml:space="preserve"> For each test case the cells as defined in TS 36.508</w:t>
      </w:r>
      <w:r w:rsidRPr="00FD7E44">
        <w:t xml:space="preserve"> [7]</w:t>
      </w:r>
      <w:r w:rsidRPr="00FD7E44">
        <w:rPr>
          <w:bCs/>
        </w:rPr>
        <w:t xml:space="preserve"> section 4.4.2 </w:t>
      </w:r>
      <w:r w:rsidRPr="00FD7E44">
        <w:rPr>
          <w:bCs/>
          <w:lang w:eastAsia="zh-CN"/>
        </w:rPr>
        <w:t xml:space="preserve">and section 8.1.4.2 </w:t>
      </w:r>
      <w:r w:rsidRPr="00FD7E44">
        <w:rPr>
          <w:bCs/>
        </w:rPr>
        <w:t>are listed in one row. The test case shall apply the RF parameters as defined in TS 36.521-3 according to the column heading.</w:t>
      </w:r>
    </w:p>
    <w:p w14:paraId="1F976B66" w14:textId="77777777" w:rsidR="003F56CA" w:rsidRPr="00FD7E44" w:rsidRDefault="003F56CA" w:rsidP="003F56CA">
      <w:pPr>
        <w:pStyle w:val="NO"/>
        <w:keepLines w:val="0"/>
      </w:pPr>
      <w:r w:rsidRPr="00FD7E44">
        <w:t>NOTE:</w:t>
      </w:r>
      <w:r w:rsidRPr="00FD7E44">
        <w:tab/>
        <w:t xml:space="preserve">For </w:t>
      </w:r>
      <w:proofErr w:type="gramStart"/>
      <w:r w:rsidRPr="00FD7E44">
        <w:t>example</w:t>
      </w:r>
      <w:proofErr w:type="gramEnd"/>
      <w:r w:rsidRPr="00FD7E44">
        <w:t xml:space="preserve"> if the second cell in a test case is an inter-frequency cell then Cell3 from TS 36.508 [7] section 4.4.2 is used with the radio parameters as defined for Cell2 in TS 36.521-3.</w:t>
      </w:r>
    </w:p>
    <w:p w14:paraId="0EFFE533" w14:textId="77777777" w:rsidR="003F56CA" w:rsidRPr="00FD7E44" w:rsidRDefault="003F56CA" w:rsidP="003F56CA">
      <w:pPr>
        <w:pStyle w:val="TH"/>
        <w:keepNext w:val="0"/>
        <w:keepLines w:val="0"/>
      </w:pPr>
      <w:r w:rsidRPr="00FD7E44">
        <w:t>Table E-1: Cell configuration mapping for RRM testing</w:t>
      </w:r>
    </w:p>
    <w:tbl>
      <w:tblPr>
        <w:tblW w:w="10694" w:type="dxa"/>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gridCol w:w="913"/>
      </w:tblGrid>
      <w:tr w:rsidR="003F56CA" w:rsidRPr="00FD7E44" w14:paraId="5A022F48" w14:textId="77777777" w:rsidTr="00F336CD">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089166" w14:textId="77777777" w:rsidR="003F56CA" w:rsidRPr="00FD7E44" w:rsidRDefault="003F56CA" w:rsidP="00F336CD">
            <w:pPr>
              <w:pStyle w:val="TAH"/>
              <w:keepNext w:val="0"/>
              <w:keepLines w:val="0"/>
            </w:pPr>
            <w:r w:rsidRPr="00FD7E44">
              <w:t>Test Case</w:t>
            </w:r>
          </w:p>
        </w:tc>
        <w:tc>
          <w:tcPr>
            <w:tcW w:w="5113" w:type="dxa"/>
            <w:tcBorders>
              <w:top w:val="single" w:sz="4" w:space="0" w:color="auto"/>
              <w:left w:val="nil"/>
              <w:bottom w:val="single" w:sz="4" w:space="0" w:color="auto"/>
              <w:right w:val="single" w:sz="4" w:space="0" w:color="auto"/>
            </w:tcBorders>
            <w:shd w:val="clear" w:color="auto" w:fill="auto"/>
            <w:noWrap/>
          </w:tcPr>
          <w:p w14:paraId="05BEAE8E" w14:textId="77777777" w:rsidR="003F56CA" w:rsidRPr="00FD7E44" w:rsidRDefault="003F56CA" w:rsidP="00F336CD">
            <w:pPr>
              <w:pStyle w:val="TAH"/>
              <w:keepNext w:val="0"/>
              <w:keepLines w:val="0"/>
            </w:pPr>
            <w:r w:rsidRPr="00FD7E44">
              <w:t>Description</w:t>
            </w:r>
          </w:p>
        </w:tc>
        <w:tc>
          <w:tcPr>
            <w:tcW w:w="912" w:type="dxa"/>
            <w:tcBorders>
              <w:top w:val="single" w:sz="4" w:space="0" w:color="auto"/>
              <w:left w:val="nil"/>
              <w:bottom w:val="single" w:sz="4" w:space="0" w:color="auto"/>
              <w:right w:val="single" w:sz="4" w:space="0" w:color="auto"/>
            </w:tcBorders>
            <w:shd w:val="clear" w:color="auto" w:fill="auto"/>
          </w:tcPr>
          <w:p w14:paraId="7F3B2F69" w14:textId="77777777" w:rsidR="003F56CA" w:rsidRPr="00FD7E44" w:rsidRDefault="003F56CA" w:rsidP="00F336CD">
            <w:pPr>
              <w:pStyle w:val="TAH"/>
              <w:keepNext w:val="0"/>
              <w:keepLines w:val="0"/>
            </w:pPr>
            <w:r w:rsidRPr="00FD7E44">
              <w:t>36.521-3 Cell1</w:t>
            </w:r>
          </w:p>
        </w:tc>
        <w:tc>
          <w:tcPr>
            <w:tcW w:w="825" w:type="dxa"/>
            <w:tcBorders>
              <w:top w:val="single" w:sz="4" w:space="0" w:color="auto"/>
              <w:left w:val="nil"/>
              <w:bottom w:val="single" w:sz="4" w:space="0" w:color="auto"/>
              <w:right w:val="single" w:sz="4" w:space="0" w:color="auto"/>
            </w:tcBorders>
            <w:shd w:val="clear" w:color="auto" w:fill="auto"/>
          </w:tcPr>
          <w:p w14:paraId="1C96C755" w14:textId="77777777" w:rsidR="003F56CA" w:rsidRPr="00FD7E44" w:rsidRDefault="003F56CA" w:rsidP="00F336CD">
            <w:pPr>
              <w:pStyle w:val="TAH"/>
              <w:keepNext w:val="0"/>
              <w:keepLines w:val="0"/>
            </w:pPr>
            <w:r w:rsidRPr="00FD7E44">
              <w:t>36.521-3 Cell2</w:t>
            </w:r>
          </w:p>
        </w:tc>
        <w:tc>
          <w:tcPr>
            <w:tcW w:w="1002" w:type="dxa"/>
            <w:tcBorders>
              <w:top w:val="single" w:sz="4" w:space="0" w:color="auto"/>
              <w:left w:val="nil"/>
              <w:bottom w:val="single" w:sz="4" w:space="0" w:color="auto"/>
              <w:right w:val="single" w:sz="4" w:space="0" w:color="auto"/>
            </w:tcBorders>
            <w:shd w:val="clear" w:color="auto" w:fill="auto"/>
          </w:tcPr>
          <w:p w14:paraId="5F69C8D7" w14:textId="77777777" w:rsidR="003F56CA" w:rsidRPr="00FD7E44" w:rsidRDefault="003F56CA" w:rsidP="00F336CD">
            <w:pPr>
              <w:pStyle w:val="TAH"/>
              <w:keepNext w:val="0"/>
              <w:keepLines w:val="0"/>
            </w:pPr>
            <w:r w:rsidRPr="00FD7E44">
              <w:t>36.521-3 Cell</w:t>
            </w:r>
            <w:r w:rsidRPr="00FD7E44">
              <w:rPr>
                <w:lang w:eastAsia="zh-CN"/>
              </w:rPr>
              <w:t>3</w:t>
            </w:r>
          </w:p>
        </w:tc>
        <w:tc>
          <w:tcPr>
            <w:tcW w:w="913" w:type="dxa"/>
            <w:tcBorders>
              <w:top w:val="single" w:sz="4" w:space="0" w:color="auto"/>
              <w:left w:val="nil"/>
              <w:bottom w:val="single" w:sz="4" w:space="0" w:color="auto"/>
              <w:right w:val="single" w:sz="4" w:space="0" w:color="auto"/>
            </w:tcBorders>
          </w:tcPr>
          <w:p w14:paraId="784ACC73" w14:textId="77777777" w:rsidR="003F56CA" w:rsidRPr="00FD7E44" w:rsidRDefault="003F56CA" w:rsidP="00F336CD">
            <w:pPr>
              <w:pStyle w:val="TAH"/>
            </w:pPr>
            <w:r w:rsidRPr="00FD7E44">
              <w:t>36.521-3 Cell</w:t>
            </w:r>
            <w:r w:rsidRPr="00FD7E44">
              <w:rPr>
                <w:lang w:eastAsia="zh-CN"/>
              </w:rPr>
              <w:t>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8924AA4" w14:textId="77777777" w:rsidR="003F56CA" w:rsidRPr="00FD7E44" w:rsidRDefault="003F56CA" w:rsidP="00F336CD">
            <w:pPr>
              <w:pStyle w:val="TAH"/>
            </w:pPr>
            <w:r w:rsidRPr="00FD7E44">
              <w:t>CA Type</w:t>
            </w:r>
          </w:p>
          <w:p w14:paraId="4F4660F3" w14:textId="77777777" w:rsidR="003F56CA" w:rsidRPr="00FD7E44" w:rsidRDefault="003F56CA" w:rsidP="00F336CD">
            <w:pPr>
              <w:pStyle w:val="TAH"/>
              <w:keepNext w:val="0"/>
              <w:keepLines w:val="0"/>
            </w:pPr>
            <w:r w:rsidRPr="00FD7E44">
              <w:t>(Note 2)</w:t>
            </w:r>
          </w:p>
        </w:tc>
      </w:tr>
      <w:tr w:rsidR="003F56CA" w:rsidRPr="00FD7E44" w14:paraId="365C8B2C" w14:textId="77777777" w:rsidTr="003F56CA">
        <w:tc>
          <w:tcPr>
            <w:tcW w:w="1016" w:type="dxa"/>
            <w:tcBorders>
              <w:top w:val="nil"/>
              <w:left w:val="single" w:sz="4" w:space="0" w:color="auto"/>
              <w:bottom w:val="single" w:sz="4" w:space="0" w:color="auto"/>
              <w:right w:val="single" w:sz="4" w:space="0" w:color="auto"/>
            </w:tcBorders>
            <w:shd w:val="clear" w:color="auto" w:fill="auto"/>
          </w:tcPr>
          <w:p w14:paraId="20DCB14E" w14:textId="77777777" w:rsidR="003F56CA" w:rsidRPr="00FD7E44" w:rsidRDefault="003F56CA" w:rsidP="00F336CD">
            <w:pPr>
              <w:pStyle w:val="TAL"/>
              <w:keepNext w:val="0"/>
              <w:keepLines w:val="0"/>
              <w:rPr>
                <w:b/>
              </w:rPr>
            </w:pPr>
            <w:r w:rsidRPr="00FD7E44">
              <w:rPr>
                <w:b/>
              </w:rPr>
              <w:t>4.2.1</w:t>
            </w:r>
          </w:p>
        </w:tc>
        <w:tc>
          <w:tcPr>
            <w:tcW w:w="5113" w:type="dxa"/>
            <w:tcBorders>
              <w:top w:val="nil"/>
              <w:left w:val="nil"/>
              <w:bottom w:val="single" w:sz="4" w:space="0" w:color="auto"/>
              <w:right w:val="single" w:sz="4" w:space="0" w:color="auto"/>
            </w:tcBorders>
            <w:shd w:val="clear" w:color="auto" w:fill="auto"/>
            <w:noWrap/>
          </w:tcPr>
          <w:p w14:paraId="4D8AB023" w14:textId="77777777" w:rsidR="003F56CA" w:rsidRPr="00FD7E44" w:rsidRDefault="003F56CA" w:rsidP="00F336CD">
            <w:pPr>
              <w:pStyle w:val="TAL"/>
              <w:keepNext w:val="0"/>
              <w:keepLines w:val="0"/>
            </w:pPr>
            <w:r w:rsidRPr="00FD7E44">
              <w:t>RRC IDLE / E-UTRAN Cell Reselection / FDD - FDD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C940E66" w14:textId="77777777" w:rsidR="003F56CA" w:rsidRPr="00FD7E44" w:rsidRDefault="003F56CA"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F9372C" w14:textId="77777777" w:rsidR="003F56CA" w:rsidRPr="00FD7E44" w:rsidRDefault="003F56CA" w:rsidP="00F336CD">
            <w:pPr>
              <w:pStyle w:val="TAL"/>
              <w:keepNext w:val="0"/>
              <w:keepLines w:val="0"/>
            </w:pPr>
            <w:r w:rsidRPr="00FD7E44">
              <w:t>Cell</w:t>
            </w:r>
            <w:r w:rsidRPr="00FD7E44">
              <w:rPr>
                <w:lang w:eastAsia="zh-CN"/>
              </w:rPr>
              <w:t>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C65DD7" w14:textId="77777777" w:rsidR="003F56CA" w:rsidRPr="00FD7E44"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020AC632" w14:textId="77777777" w:rsidR="003F56CA" w:rsidRPr="00FD7E44"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620B68" w14:textId="77777777" w:rsidR="003F56CA" w:rsidRPr="00FD7E44" w:rsidRDefault="003F56CA" w:rsidP="00F336CD">
            <w:pPr>
              <w:pStyle w:val="TAL"/>
              <w:keepNext w:val="0"/>
              <w:keepLines w:val="0"/>
            </w:pPr>
          </w:p>
        </w:tc>
      </w:tr>
      <w:tr w:rsidR="003F56CA" w:rsidRPr="00FD7E44" w14:paraId="62E78BB5"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1753E13E" w14:textId="64F3DF65" w:rsidR="003F56CA" w:rsidRPr="00FD7E44" w:rsidRDefault="003F56CA" w:rsidP="00F336CD">
            <w:pPr>
              <w:pStyle w:val="TAL"/>
              <w:keepNext w:val="0"/>
              <w:keepLines w:val="0"/>
              <w:rPr>
                <w:b/>
              </w:rPr>
            </w:pPr>
            <w:r w:rsidRPr="001D605B">
              <w:rPr>
                <w:color w:val="FF0000"/>
              </w:rPr>
              <w:t>Omitted table entries</w:t>
            </w:r>
          </w:p>
        </w:tc>
        <w:tc>
          <w:tcPr>
            <w:tcW w:w="5113" w:type="dxa"/>
            <w:tcBorders>
              <w:top w:val="single" w:sz="4" w:space="0" w:color="auto"/>
              <w:left w:val="nil"/>
              <w:bottom w:val="single" w:sz="4" w:space="0" w:color="auto"/>
              <w:right w:val="single" w:sz="4" w:space="0" w:color="auto"/>
            </w:tcBorders>
            <w:shd w:val="clear" w:color="auto" w:fill="auto"/>
            <w:noWrap/>
          </w:tcPr>
          <w:p w14:paraId="07F4BB3A" w14:textId="3E6B2BA3" w:rsidR="003F56CA" w:rsidRPr="00FD7E44" w:rsidRDefault="003F56CA" w:rsidP="00F336CD">
            <w:pPr>
              <w:pStyle w:val="TAL"/>
              <w:keepNext w:val="0"/>
              <w:keepLines w:val="0"/>
            </w:pPr>
            <w:r w:rsidRPr="001D605B">
              <w:rPr>
                <w:color w:val="FF0000"/>
              </w:rPr>
              <w:t>Omitted table entries</w:t>
            </w:r>
          </w:p>
        </w:tc>
        <w:tc>
          <w:tcPr>
            <w:tcW w:w="912" w:type="dxa"/>
            <w:tcBorders>
              <w:top w:val="single" w:sz="4" w:space="0" w:color="auto"/>
              <w:left w:val="nil"/>
              <w:bottom w:val="single" w:sz="4" w:space="0" w:color="auto"/>
              <w:right w:val="single" w:sz="4" w:space="0" w:color="auto"/>
            </w:tcBorders>
            <w:shd w:val="clear" w:color="auto" w:fill="auto"/>
            <w:vAlign w:val="bottom"/>
          </w:tcPr>
          <w:p w14:paraId="52BF6048" w14:textId="6DB45687" w:rsidR="003F56CA" w:rsidRPr="00FD7E44" w:rsidRDefault="003F56CA" w:rsidP="00F336CD">
            <w:pPr>
              <w:pStyle w:val="TAL"/>
              <w:keepNext w:val="0"/>
              <w:keepLines w:val="0"/>
            </w:pPr>
            <w:r w:rsidRPr="001D605B">
              <w:rPr>
                <w:color w:val="FF0000"/>
              </w:rPr>
              <w:t>Omitted table entries</w:t>
            </w:r>
          </w:p>
        </w:tc>
        <w:tc>
          <w:tcPr>
            <w:tcW w:w="825" w:type="dxa"/>
            <w:tcBorders>
              <w:top w:val="single" w:sz="4" w:space="0" w:color="auto"/>
              <w:left w:val="nil"/>
              <w:bottom w:val="single" w:sz="4" w:space="0" w:color="auto"/>
              <w:right w:val="single" w:sz="4" w:space="0" w:color="auto"/>
            </w:tcBorders>
            <w:shd w:val="clear" w:color="auto" w:fill="auto"/>
            <w:vAlign w:val="bottom"/>
          </w:tcPr>
          <w:p w14:paraId="12DD9D8D" w14:textId="477BB285" w:rsidR="003F56CA" w:rsidRPr="00FD7E44" w:rsidRDefault="003F56CA" w:rsidP="00F336CD">
            <w:pPr>
              <w:pStyle w:val="TAL"/>
              <w:keepNext w:val="0"/>
              <w:keepLines w:val="0"/>
            </w:pPr>
            <w:r w:rsidRPr="001D605B">
              <w:rPr>
                <w:color w:val="FF0000"/>
              </w:rPr>
              <w:t>Omitted table entries</w:t>
            </w:r>
          </w:p>
        </w:tc>
        <w:tc>
          <w:tcPr>
            <w:tcW w:w="1002" w:type="dxa"/>
            <w:tcBorders>
              <w:top w:val="single" w:sz="4" w:space="0" w:color="auto"/>
              <w:left w:val="nil"/>
              <w:bottom w:val="single" w:sz="4" w:space="0" w:color="auto"/>
              <w:right w:val="single" w:sz="4" w:space="0" w:color="auto"/>
            </w:tcBorders>
            <w:shd w:val="clear" w:color="auto" w:fill="auto"/>
            <w:vAlign w:val="bottom"/>
          </w:tcPr>
          <w:p w14:paraId="5AF1D335" w14:textId="193572D0" w:rsidR="003F56CA" w:rsidRPr="00FD7E44" w:rsidRDefault="003F56CA" w:rsidP="00F336CD">
            <w:pPr>
              <w:pStyle w:val="TAL"/>
              <w:keepNext w:val="0"/>
              <w:keepLines w:val="0"/>
            </w:pPr>
            <w:r w:rsidRPr="001D605B">
              <w:rPr>
                <w:color w:val="FF0000"/>
              </w:rPr>
              <w:t>Omitted table entries</w:t>
            </w:r>
          </w:p>
        </w:tc>
        <w:tc>
          <w:tcPr>
            <w:tcW w:w="913" w:type="dxa"/>
            <w:tcBorders>
              <w:top w:val="single" w:sz="4" w:space="0" w:color="auto"/>
              <w:left w:val="nil"/>
              <w:bottom w:val="single" w:sz="4" w:space="0" w:color="auto"/>
              <w:right w:val="single" w:sz="4" w:space="0" w:color="auto"/>
            </w:tcBorders>
          </w:tcPr>
          <w:p w14:paraId="0A407FCF" w14:textId="276EA156" w:rsidR="003F56CA" w:rsidRPr="00FD7E44" w:rsidRDefault="003F56CA" w:rsidP="00F336CD">
            <w:pPr>
              <w:pStyle w:val="TAL"/>
              <w:keepNext w:val="0"/>
              <w:keepLines w:val="0"/>
            </w:pPr>
            <w:r w:rsidRPr="001D605B">
              <w:rPr>
                <w:color w:val="FF0000"/>
              </w:rPr>
              <w:t>Omitted table entries</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73DCB9" w14:textId="273A4B5A" w:rsidR="003F56CA" w:rsidRPr="00FD7E44" w:rsidRDefault="003F56CA" w:rsidP="00F336CD">
            <w:pPr>
              <w:pStyle w:val="TAL"/>
              <w:keepNext w:val="0"/>
              <w:keepLines w:val="0"/>
            </w:pPr>
            <w:r w:rsidRPr="001D605B">
              <w:rPr>
                <w:color w:val="FF0000"/>
              </w:rPr>
              <w:t>Omitted table entries</w:t>
            </w:r>
          </w:p>
        </w:tc>
      </w:tr>
      <w:tr w:rsidR="003F56CA" w:rsidRPr="00FD7E44" w14:paraId="5739F188"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38DC1C49" w14:textId="392BBD08" w:rsidR="003F56CA" w:rsidRPr="00FD7E44" w:rsidRDefault="003F56CA" w:rsidP="00F336CD">
            <w:pPr>
              <w:pStyle w:val="TAL"/>
              <w:keepNext w:val="0"/>
              <w:keepLines w:val="0"/>
              <w:rPr>
                <w:b/>
              </w:rPr>
            </w:pPr>
            <w:r w:rsidRPr="00FD7E44">
              <w:rPr>
                <w:b/>
              </w:rPr>
              <w:t>9.1.1.1_2</w:t>
            </w:r>
          </w:p>
        </w:tc>
        <w:tc>
          <w:tcPr>
            <w:tcW w:w="5113" w:type="dxa"/>
            <w:tcBorders>
              <w:top w:val="single" w:sz="4" w:space="0" w:color="auto"/>
              <w:left w:val="nil"/>
              <w:bottom w:val="single" w:sz="4" w:space="0" w:color="auto"/>
              <w:right w:val="single" w:sz="4" w:space="0" w:color="auto"/>
            </w:tcBorders>
            <w:shd w:val="clear" w:color="auto" w:fill="auto"/>
            <w:noWrap/>
          </w:tcPr>
          <w:p w14:paraId="6F35F7C8" w14:textId="0DF333E1" w:rsidR="003F56CA" w:rsidRPr="00FD7E44" w:rsidRDefault="003F56CA" w:rsidP="00F336CD">
            <w:pPr>
              <w:pStyle w:val="TAL"/>
              <w:keepNext w:val="0"/>
              <w:keepLines w:val="0"/>
            </w:pPr>
            <w:r w:rsidRPr="00FD7E44">
              <w:t>Measurement Performance Requirements / E-UTRAN / FDD Intra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46F96A4" w14:textId="248EE4D3" w:rsidR="003F56CA" w:rsidRPr="00FD7E44" w:rsidRDefault="003F56CA"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F2C31B" w14:textId="3FE98AFE" w:rsidR="003F56CA" w:rsidRPr="00FD7E44" w:rsidRDefault="003F56CA" w:rsidP="00F336CD">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33BF1F" w14:textId="77777777" w:rsidR="003F56CA" w:rsidRPr="00FD7E44"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2737D9B6" w14:textId="77777777" w:rsidR="003F56CA" w:rsidRPr="00FD7E44"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A7DF9B" w14:textId="77777777" w:rsidR="003F56CA" w:rsidRPr="00FD7E44" w:rsidRDefault="003F56CA" w:rsidP="00F336CD">
            <w:pPr>
              <w:pStyle w:val="TAL"/>
              <w:keepNext w:val="0"/>
              <w:keepLines w:val="0"/>
            </w:pPr>
          </w:p>
        </w:tc>
      </w:tr>
      <w:tr w:rsidR="003F56CA" w:rsidRPr="00FD7E44" w14:paraId="65675E12" w14:textId="77777777" w:rsidTr="003F56CA">
        <w:trPr>
          <w:ins w:id="3" w:author="Kangas, Matti (Nokia - FI/Oulu)" w:date="2021-04-26T14:3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55510E" w14:textId="3BFF9706" w:rsidR="003F56CA" w:rsidRPr="00FD7E44" w:rsidRDefault="003F56CA" w:rsidP="00F336CD">
            <w:pPr>
              <w:pStyle w:val="TAL"/>
              <w:keepNext w:val="0"/>
              <w:keepLines w:val="0"/>
              <w:rPr>
                <w:ins w:id="4" w:author="Kangas, Matti (Nokia - FI/Oulu)" w:date="2021-04-26T14:39:00Z"/>
                <w:b/>
              </w:rPr>
            </w:pPr>
            <w:ins w:id="5" w:author="Kangas, Matti (Nokia - FI/Oulu)" w:date="2021-04-26T14:39:00Z">
              <w:r>
                <w:rPr>
                  <w:b/>
                </w:rPr>
                <w:t>9.1.1.1_3</w:t>
              </w:r>
            </w:ins>
          </w:p>
        </w:tc>
        <w:tc>
          <w:tcPr>
            <w:tcW w:w="5113" w:type="dxa"/>
            <w:tcBorders>
              <w:top w:val="single" w:sz="4" w:space="0" w:color="auto"/>
              <w:left w:val="nil"/>
              <w:bottom w:val="single" w:sz="4" w:space="0" w:color="auto"/>
              <w:right w:val="single" w:sz="4" w:space="0" w:color="auto"/>
            </w:tcBorders>
            <w:shd w:val="clear" w:color="auto" w:fill="auto"/>
            <w:noWrap/>
          </w:tcPr>
          <w:p w14:paraId="30136B51" w14:textId="224FEDF3" w:rsidR="003F56CA" w:rsidRPr="00FD7E44" w:rsidRDefault="003F56CA" w:rsidP="00F336CD">
            <w:pPr>
              <w:pStyle w:val="TAL"/>
              <w:keepNext w:val="0"/>
              <w:keepLines w:val="0"/>
              <w:rPr>
                <w:ins w:id="6" w:author="Kangas, Matti (Nokia - FI/Oulu)" w:date="2021-04-26T14:39:00Z"/>
              </w:rPr>
            </w:pPr>
            <w:ins w:id="7" w:author="Kangas, Matti (Nokia - FI/Oulu)" w:date="2021-04-26T14:39:00Z">
              <w:r w:rsidRPr="00FD7E44">
                <w:t>Measurement Performance Requirements / E-UTRAN / FDD Intra frequency RSRP Accuracy / Absolute for</w:t>
              </w:r>
              <w:r>
                <w:t xml:space="preserve"> CA Idle Mode Measurements</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7408C51C" w14:textId="5BA8B095" w:rsidR="003F56CA" w:rsidRPr="00FD7E44" w:rsidRDefault="003F56CA" w:rsidP="00F336CD">
            <w:pPr>
              <w:pStyle w:val="TAL"/>
              <w:keepNext w:val="0"/>
              <w:keepLines w:val="0"/>
              <w:rPr>
                <w:ins w:id="8" w:author="Kangas, Matti (Nokia - FI/Oulu)" w:date="2021-04-26T14:39:00Z"/>
              </w:rPr>
            </w:pPr>
            <w:ins w:id="9" w:author="Kangas, Matti (Nokia - FI/Oulu)" w:date="2021-04-26T14:45:00Z">
              <w:r w:rsidRPr="00FD7E44">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F7EB657" w14:textId="3D1C6C93" w:rsidR="003F56CA" w:rsidRPr="00FD7E44" w:rsidRDefault="003F56CA" w:rsidP="00F336CD">
            <w:pPr>
              <w:pStyle w:val="TAL"/>
              <w:keepNext w:val="0"/>
              <w:keepLines w:val="0"/>
              <w:rPr>
                <w:ins w:id="10" w:author="Kangas, Matti (Nokia - FI/Oulu)" w:date="2021-04-26T14:39:00Z"/>
              </w:rPr>
            </w:pPr>
            <w:ins w:id="11" w:author="Kangas, Matti (Nokia - FI/Oulu)" w:date="2021-04-26T14:45:00Z">
              <w:r w:rsidRPr="00FD7E44">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0B25E221" w14:textId="77777777" w:rsidR="003F56CA" w:rsidRPr="00FD7E44" w:rsidRDefault="003F56CA" w:rsidP="00F336CD">
            <w:pPr>
              <w:pStyle w:val="TAL"/>
              <w:keepNext w:val="0"/>
              <w:keepLines w:val="0"/>
              <w:rPr>
                <w:ins w:id="12" w:author="Kangas, Matti (Nokia - FI/Oulu)" w:date="2021-04-26T14:39:00Z"/>
              </w:rPr>
            </w:pPr>
          </w:p>
        </w:tc>
        <w:tc>
          <w:tcPr>
            <w:tcW w:w="913" w:type="dxa"/>
            <w:tcBorders>
              <w:top w:val="single" w:sz="4" w:space="0" w:color="auto"/>
              <w:left w:val="nil"/>
              <w:bottom w:val="single" w:sz="4" w:space="0" w:color="auto"/>
              <w:right w:val="single" w:sz="4" w:space="0" w:color="auto"/>
            </w:tcBorders>
          </w:tcPr>
          <w:p w14:paraId="4760BA25" w14:textId="77777777" w:rsidR="003F56CA" w:rsidRPr="00FD7E44" w:rsidRDefault="003F56CA" w:rsidP="00F336CD">
            <w:pPr>
              <w:pStyle w:val="TAL"/>
              <w:keepNext w:val="0"/>
              <w:keepLines w:val="0"/>
              <w:rPr>
                <w:ins w:id="13" w:author="Kangas, Matti (Nokia - FI/Oulu)" w:date="2021-04-26T14:39: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D1F315" w14:textId="77777777" w:rsidR="003F56CA" w:rsidRPr="00FD7E44" w:rsidRDefault="003F56CA" w:rsidP="00F336CD">
            <w:pPr>
              <w:pStyle w:val="TAL"/>
              <w:keepNext w:val="0"/>
              <w:keepLines w:val="0"/>
              <w:rPr>
                <w:ins w:id="14" w:author="Kangas, Matti (Nokia - FI/Oulu)" w:date="2021-04-26T14:39:00Z"/>
              </w:rPr>
            </w:pPr>
          </w:p>
        </w:tc>
      </w:tr>
      <w:tr w:rsidR="003F56CA" w:rsidRPr="00FD7E44" w14:paraId="3110297A"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1BFD9E97" w14:textId="751EC03E" w:rsidR="003F56CA" w:rsidRDefault="003F56CA" w:rsidP="00F336CD">
            <w:pPr>
              <w:pStyle w:val="TAL"/>
              <w:keepNext w:val="0"/>
              <w:keepLines w:val="0"/>
              <w:rPr>
                <w:b/>
              </w:rPr>
            </w:pPr>
            <w:r w:rsidRPr="00FD7E44">
              <w:rPr>
                <w:b/>
              </w:rPr>
              <w:t>9.1.1.2</w:t>
            </w:r>
          </w:p>
        </w:tc>
        <w:tc>
          <w:tcPr>
            <w:tcW w:w="5113" w:type="dxa"/>
            <w:tcBorders>
              <w:top w:val="single" w:sz="4" w:space="0" w:color="auto"/>
              <w:left w:val="nil"/>
              <w:bottom w:val="single" w:sz="4" w:space="0" w:color="auto"/>
              <w:right w:val="single" w:sz="4" w:space="0" w:color="auto"/>
            </w:tcBorders>
            <w:shd w:val="clear" w:color="auto" w:fill="auto"/>
            <w:noWrap/>
          </w:tcPr>
          <w:p w14:paraId="6BB9D1B5" w14:textId="6A4F3712" w:rsidR="003F56CA" w:rsidRPr="00FD7E44" w:rsidRDefault="003F56CA" w:rsidP="00F336CD">
            <w:pPr>
              <w:pStyle w:val="TAL"/>
              <w:keepNext w:val="0"/>
              <w:keepLines w:val="0"/>
            </w:pPr>
            <w:r w:rsidRPr="00FD7E44">
              <w:t>Measurement Performance Requirements / E-UTRAN / FDD Intra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52AEF833" w14:textId="254946A0" w:rsidR="003F56CA" w:rsidRPr="00FD7E44" w:rsidRDefault="003F56CA"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D74A8A7" w14:textId="64318DD8" w:rsidR="003F56CA" w:rsidRPr="00FD7E44" w:rsidRDefault="003F56CA" w:rsidP="00F336CD">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76C644" w14:textId="77777777" w:rsidR="003F56CA" w:rsidRPr="00FD7E44"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2AA0F000" w14:textId="77777777" w:rsidR="003F56CA" w:rsidRPr="00FD7E44"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B240CE8" w14:textId="77777777" w:rsidR="003F56CA" w:rsidRPr="00FD7E44" w:rsidRDefault="003F56CA" w:rsidP="00F336CD">
            <w:pPr>
              <w:pStyle w:val="TAL"/>
              <w:keepNext w:val="0"/>
              <w:keepLines w:val="0"/>
            </w:pPr>
          </w:p>
        </w:tc>
      </w:tr>
      <w:tr w:rsidR="003F56CA" w:rsidRPr="00FD7E44" w14:paraId="5DAC91F4"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25D306B6" w14:textId="1A73C0EA" w:rsidR="003F56CA" w:rsidRPr="00FD7E44" w:rsidRDefault="003F56CA" w:rsidP="00F336CD">
            <w:pPr>
              <w:pStyle w:val="TAL"/>
              <w:keepNext w:val="0"/>
              <w:keepLines w:val="0"/>
              <w:rPr>
                <w:b/>
              </w:rPr>
            </w:pPr>
            <w:r w:rsidRPr="001D605B">
              <w:rPr>
                <w:color w:val="FF0000"/>
              </w:rPr>
              <w:t>Omitted table entries</w:t>
            </w:r>
          </w:p>
        </w:tc>
        <w:tc>
          <w:tcPr>
            <w:tcW w:w="5113" w:type="dxa"/>
            <w:tcBorders>
              <w:top w:val="single" w:sz="4" w:space="0" w:color="auto"/>
              <w:left w:val="nil"/>
              <w:bottom w:val="single" w:sz="4" w:space="0" w:color="auto"/>
              <w:right w:val="single" w:sz="4" w:space="0" w:color="auto"/>
            </w:tcBorders>
            <w:shd w:val="clear" w:color="auto" w:fill="auto"/>
            <w:noWrap/>
          </w:tcPr>
          <w:p w14:paraId="2BB53CE0" w14:textId="65BC8E13" w:rsidR="003F56CA" w:rsidRPr="00FD7E44" w:rsidRDefault="003F56CA" w:rsidP="00F336CD">
            <w:pPr>
              <w:pStyle w:val="TAL"/>
              <w:keepNext w:val="0"/>
              <w:keepLines w:val="0"/>
            </w:pPr>
            <w:r w:rsidRPr="001D605B">
              <w:rPr>
                <w:color w:val="FF0000"/>
              </w:rPr>
              <w:t>Omitted table entries</w:t>
            </w:r>
          </w:p>
        </w:tc>
        <w:tc>
          <w:tcPr>
            <w:tcW w:w="912" w:type="dxa"/>
            <w:tcBorders>
              <w:top w:val="single" w:sz="4" w:space="0" w:color="auto"/>
              <w:left w:val="nil"/>
              <w:bottom w:val="single" w:sz="4" w:space="0" w:color="auto"/>
              <w:right w:val="single" w:sz="4" w:space="0" w:color="auto"/>
            </w:tcBorders>
            <w:shd w:val="clear" w:color="auto" w:fill="auto"/>
            <w:vAlign w:val="bottom"/>
          </w:tcPr>
          <w:p w14:paraId="62ED1F29" w14:textId="0DA34A2B" w:rsidR="003F56CA" w:rsidRPr="00FD7E44" w:rsidRDefault="003F56CA" w:rsidP="00F336CD">
            <w:pPr>
              <w:pStyle w:val="TAL"/>
              <w:keepNext w:val="0"/>
              <w:keepLines w:val="0"/>
            </w:pPr>
            <w:r w:rsidRPr="001D605B">
              <w:rPr>
                <w:color w:val="FF0000"/>
              </w:rPr>
              <w:t>Omitted table entries</w:t>
            </w:r>
          </w:p>
        </w:tc>
        <w:tc>
          <w:tcPr>
            <w:tcW w:w="825" w:type="dxa"/>
            <w:tcBorders>
              <w:top w:val="single" w:sz="4" w:space="0" w:color="auto"/>
              <w:left w:val="nil"/>
              <w:bottom w:val="single" w:sz="4" w:space="0" w:color="auto"/>
              <w:right w:val="single" w:sz="4" w:space="0" w:color="auto"/>
            </w:tcBorders>
            <w:shd w:val="clear" w:color="auto" w:fill="auto"/>
            <w:vAlign w:val="bottom"/>
          </w:tcPr>
          <w:p w14:paraId="3DD1542B" w14:textId="4C61103D" w:rsidR="003F56CA" w:rsidRPr="00FD7E44" w:rsidRDefault="003F56CA" w:rsidP="00F336CD">
            <w:pPr>
              <w:pStyle w:val="TAL"/>
              <w:keepNext w:val="0"/>
              <w:keepLines w:val="0"/>
            </w:pPr>
            <w:r w:rsidRPr="001D605B">
              <w:rPr>
                <w:color w:val="FF0000"/>
              </w:rPr>
              <w:t>Omitted table entries</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96BB28" w14:textId="42B8CBFA" w:rsidR="003F56CA" w:rsidRPr="00FD7E44" w:rsidRDefault="003F56CA" w:rsidP="00F336CD">
            <w:pPr>
              <w:pStyle w:val="TAL"/>
              <w:keepNext w:val="0"/>
              <w:keepLines w:val="0"/>
            </w:pPr>
            <w:r w:rsidRPr="001D605B">
              <w:rPr>
                <w:color w:val="FF0000"/>
              </w:rPr>
              <w:t>Omitted table entries</w:t>
            </w:r>
          </w:p>
        </w:tc>
        <w:tc>
          <w:tcPr>
            <w:tcW w:w="913" w:type="dxa"/>
            <w:tcBorders>
              <w:top w:val="single" w:sz="4" w:space="0" w:color="auto"/>
              <w:left w:val="nil"/>
              <w:bottom w:val="single" w:sz="4" w:space="0" w:color="auto"/>
              <w:right w:val="single" w:sz="4" w:space="0" w:color="auto"/>
            </w:tcBorders>
          </w:tcPr>
          <w:p w14:paraId="0B96B697" w14:textId="46760B2A" w:rsidR="003F56CA" w:rsidRPr="00FD7E44" w:rsidRDefault="003F56CA" w:rsidP="00F336CD">
            <w:pPr>
              <w:pStyle w:val="TAL"/>
              <w:keepNext w:val="0"/>
              <w:keepLines w:val="0"/>
            </w:pPr>
            <w:r w:rsidRPr="001D605B">
              <w:rPr>
                <w:color w:val="FF0000"/>
              </w:rPr>
              <w:t>Omitted table entries</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E77627" w14:textId="39971FD4" w:rsidR="003F56CA" w:rsidRPr="00FD7E44" w:rsidRDefault="003F56CA" w:rsidP="00F336CD">
            <w:pPr>
              <w:pStyle w:val="TAL"/>
              <w:keepNext w:val="0"/>
              <w:keepLines w:val="0"/>
            </w:pPr>
            <w:r w:rsidRPr="001D605B">
              <w:rPr>
                <w:color w:val="FF0000"/>
              </w:rPr>
              <w:t>Omitted table entries</w:t>
            </w:r>
          </w:p>
        </w:tc>
      </w:tr>
      <w:tr w:rsidR="003F56CA" w:rsidRPr="003F56CA" w14:paraId="3A7AE94E"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4C2E3490" w14:textId="28E7BDC4" w:rsidR="003F56CA" w:rsidRPr="003F56CA" w:rsidRDefault="003F56CA" w:rsidP="00F336CD">
            <w:pPr>
              <w:pStyle w:val="TAL"/>
              <w:keepNext w:val="0"/>
              <w:keepLines w:val="0"/>
            </w:pPr>
            <w:r w:rsidRPr="00FD7E44">
              <w:rPr>
                <w:b/>
              </w:rPr>
              <w:t>9.1.3.1_2</w:t>
            </w:r>
          </w:p>
        </w:tc>
        <w:tc>
          <w:tcPr>
            <w:tcW w:w="5113" w:type="dxa"/>
            <w:tcBorders>
              <w:top w:val="single" w:sz="4" w:space="0" w:color="auto"/>
              <w:left w:val="nil"/>
              <w:bottom w:val="single" w:sz="4" w:space="0" w:color="auto"/>
              <w:right w:val="single" w:sz="4" w:space="0" w:color="auto"/>
            </w:tcBorders>
            <w:shd w:val="clear" w:color="auto" w:fill="auto"/>
            <w:noWrap/>
          </w:tcPr>
          <w:p w14:paraId="23A36722" w14:textId="05F3F86C" w:rsidR="003F56CA" w:rsidRPr="003F56CA" w:rsidRDefault="003F56CA" w:rsidP="00F336CD">
            <w:pPr>
              <w:pStyle w:val="TAL"/>
              <w:keepNext w:val="0"/>
              <w:keepLines w:val="0"/>
            </w:pPr>
            <w:r w:rsidRPr="00FD7E44">
              <w:t>Measurement Performance Requirements / E-UTRAN / FDD Inter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EB84FA1" w14:textId="168851C3" w:rsidR="003F56CA" w:rsidRPr="003F56CA" w:rsidRDefault="003F56CA" w:rsidP="00F336CD">
            <w:pPr>
              <w:pStyle w:val="TAL"/>
              <w:keepNext w:val="0"/>
              <w:keepLines w:val="0"/>
            </w:pPr>
            <w:r w:rsidRPr="00FD7E44">
              <w:t>Cell6</w:t>
            </w:r>
            <w:r>
              <w:t xml:space="preserve"> </w:t>
            </w:r>
          </w:p>
        </w:tc>
        <w:tc>
          <w:tcPr>
            <w:tcW w:w="825" w:type="dxa"/>
            <w:tcBorders>
              <w:top w:val="single" w:sz="4" w:space="0" w:color="auto"/>
              <w:left w:val="nil"/>
              <w:bottom w:val="single" w:sz="4" w:space="0" w:color="auto"/>
              <w:right w:val="single" w:sz="4" w:space="0" w:color="auto"/>
            </w:tcBorders>
            <w:shd w:val="clear" w:color="auto" w:fill="auto"/>
            <w:vAlign w:val="bottom"/>
          </w:tcPr>
          <w:p w14:paraId="0FD3A9E2" w14:textId="6A407B3D" w:rsidR="003F56CA" w:rsidRPr="003F56CA" w:rsidRDefault="003F56CA" w:rsidP="00F336CD">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6290723" w14:textId="77777777" w:rsidR="003F56CA" w:rsidRPr="003F56CA"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2F03A0DC" w14:textId="77777777" w:rsidR="003F56CA" w:rsidRPr="003F56CA"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3ED4EA" w14:textId="77777777" w:rsidR="003F56CA" w:rsidRPr="003F56CA" w:rsidRDefault="003F56CA" w:rsidP="00F336CD">
            <w:pPr>
              <w:pStyle w:val="TAL"/>
              <w:keepNext w:val="0"/>
              <w:keepLines w:val="0"/>
            </w:pPr>
          </w:p>
        </w:tc>
      </w:tr>
      <w:tr w:rsidR="003F56CA" w:rsidRPr="003F56CA" w14:paraId="11493B97" w14:textId="77777777" w:rsidTr="003F56CA">
        <w:trPr>
          <w:ins w:id="15" w:author="Kangas, Matti (Nokia - FI/Oulu)" w:date="2021-04-26T14:4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AA0A29" w14:textId="55F8851C" w:rsidR="003F56CA" w:rsidRPr="00FD7E44" w:rsidRDefault="003F56CA" w:rsidP="00F336CD">
            <w:pPr>
              <w:pStyle w:val="TAL"/>
              <w:keepNext w:val="0"/>
              <w:keepLines w:val="0"/>
              <w:rPr>
                <w:ins w:id="16" w:author="Kangas, Matti (Nokia - FI/Oulu)" w:date="2021-04-26T14:49:00Z"/>
                <w:b/>
              </w:rPr>
            </w:pPr>
            <w:ins w:id="17" w:author="Kangas, Matti (Nokia - FI/Oulu)" w:date="2021-04-26T14:49:00Z">
              <w:r>
                <w:rPr>
                  <w:b/>
                </w:rPr>
                <w:t>9.1.3.1_3</w:t>
              </w:r>
            </w:ins>
          </w:p>
        </w:tc>
        <w:tc>
          <w:tcPr>
            <w:tcW w:w="5113" w:type="dxa"/>
            <w:tcBorders>
              <w:top w:val="single" w:sz="4" w:space="0" w:color="auto"/>
              <w:left w:val="nil"/>
              <w:bottom w:val="single" w:sz="4" w:space="0" w:color="auto"/>
              <w:right w:val="single" w:sz="4" w:space="0" w:color="auto"/>
            </w:tcBorders>
            <w:shd w:val="clear" w:color="auto" w:fill="auto"/>
            <w:noWrap/>
          </w:tcPr>
          <w:p w14:paraId="4254822A" w14:textId="62D2F7D4" w:rsidR="003F56CA" w:rsidRPr="00FD7E44" w:rsidRDefault="003F56CA" w:rsidP="00F336CD">
            <w:pPr>
              <w:pStyle w:val="TAL"/>
              <w:keepNext w:val="0"/>
              <w:keepLines w:val="0"/>
              <w:rPr>
                <w:ins w:id="18" w:author="Kangas, Matti (Nokia - FI/Oulu)" w:date="2021-04-26T14:49:00Z"/>
              </w:rPr>
            </w:pPr>
            <w:ins w:id="19" w:author="Kangas, Matti (Nokia - FI/Oulu)" w:date="2021-04-26T14:49:00Z">
              <w:r w:rsidRPr="00FD7E44">
                <w:t>Measurement Performance Requirements / E-UTRAN / FDD Inter frequency RSRP Accuracy / Absolute for</w:t>
              </w:r>
            </w:ins>
            <w:ins w:id="20" w:author="Kangas, Matti (Nokia - FI/Oulu)" w:date="2021-04-26T14:50:00Z">
              <w:r>
                <w:t xml:space="preserve"> CA Idle Mode Measurements for Overlapping Carrier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F1252BC" w14:textId="0440DC95" w:rsidR="003F56CA" w:rsidRPr="00FD7E44" w:rsidRDefault="003F56CA" w:rsidP="00F336CD">
            <w:pPr>
              <w:pStyle w:val="TAL"/>
              <w:keepNext w:val="0"/>
              <w:keepLines w:val="0"/>
              <w:rPr>
                <w:ins w:id="21" w:author="Kangas, Matti (Nokia - FI/Oulu)" w:date="2021-04-26T14:49:00Z"/>
              </w:rPr>
            </w:pPr>
            <w:ins w:id="22" w:author="Kangas, Matti (Nokia - FI/Oulu)" w:date="2021-04-26T14:50:00Z">
              <w:r>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3CFCC918" w14:textId="4B296899" w:rsidR="003F56CA" w:rsidRPr="00FD7E44" w:rsidRDefault="003F56CA" w:rsidP="00F336CD">
            <w:pPr>
              <w:pStyle w:val="TAL"/>
              <w:keepNext w:val="0"/>
              <w:keepLines w:val="0"/>
              <w:rPr>
                <w:ins w:id="23" w:author="Kangas, Matti (Nokia - FI/Oulu)" w:date="2021-04-26T14:49:00Z"/>
              </w:rPr>
            </w:pPr>
            <w:ins w:id="24" w:author="Kangas, Matti (Nokia - FI/Oulu)" w:date="2021-04-26T14:50:00Z">
              <w:r>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48BB6C8B" w14:textId="77777777" w:rsidR="003F56CA" w:rsidRPr="003F56CA" w:rsidRDefault="003F56CA" w:rsidP="00F336CD">
            <w:pPr>
              <w:pStyle w:val="TAL"/>
              <w:keepNext w:val="0"/>
              <w:keepLines w:val="0"/>
              <w:rPr>
                <w:ins w:id="25" w:author="Kangas, Matti (Nokia - FI/Oulu)" w:date="2021-04-26T14:49:00Z"/>
              </w:rPr>
            </w:pPr>
          </w:p>
        </w:tc>
        <w:tc>
          <w:tcPr>
            <w:tcW w:w="913" w:type="dxa"/>
            <w:tcBorders>
              <w:top w:val="single" w:sz="4" w:space="0" w:color="auto"/>
              <w:left w:val="nil"/>
              <w:bottom w:val="single" w:sz="4" w:space="0" w:color="auto"/>
              <w:right w:val="single" w:sz="4" w:space="0" w:color="auto"/>
            </w:tcBorders>
          </w:tcPr>
          <w:p w14:paraId="593FEDA1" w14:textId="77777777" w:rsidR="003F56CA" w:rsidRPr="003F56CA" w:rsidRDefault="003F56CA" w:rsidP="00F336CD">
            <w:pPr>
              <w:pStyle w:val="TAL"/>
              <w:keepNext w:val="0"/>
              <w:keepLines w:val="0"/>
              <w:rPr>
                <w:ins w:id="26" w:author="Kangas, Matti (Nokia - FI/Oulu)" w:date="2021-04-26T14:49: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8C313A" w14:textId="77777777" w:rsidR="003F56CA" w:rsidRPr="003F56CA" w:rsidRDefault="003F56CA" w:rsidP="00F336CD">
            <w:pPr>
              <w:pStyle w:val="TAL"/>
              <w:keepNext w:val="0"/>
              <w:keepLines w:val="0"/>
              <w:rPr>
                <w:ins w:id="27" w:author="Kangas, Matti (Nokia - FI/Oulu)" w:date="2021-04-26T14:49:00Z"/>
              </w:rPr>
            </w:pPr>
          </w:p>
        </w:tc>
      </w:tr>
      <w:tr w:rsidR="003F56CA" w:rsidRPr="003F56CA" w14:paraId="7666E3ED" w14:textId="77777777" w:rsidTr="003F56CA">
        <w:trPr>
          <w:ins w:id="28" w:author="Kangas, Matti (Nokia - FI/Oulu)" w:date="2021-04-26T14:50: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31300F0" w14:textId="3305A4BF" w:rsidR="003F56CA" w:rsidRDefault="003F56CA" w:rsidP="00F336CD">
            <w:pPr>
              <w:pStyle w:val="TAL"/>
              <w:keepNext w:val="0"/>
              <w:keepLines w:val="0"/>
              <w:rPr>
                <w:ins w:id="29" w:author="Kangas, Matti (Nokia - FI/Oulu)" w:date="2021-04-26T14:50:00Z"/>
                <w:b/>
              </w:rPr>
            </w:pPr>
            <w:ins w:id="30" w:author="Kangas, Matti (Nokia - FI/Oulu)" w:date="2021-04-26T14:50:00Z">
              <w:r>
                <w:rPr>
                  <w:b/>
                </w:rPr>
                <w:t>9.1.</w:t>
              </w:r>
            </w:ins>
            <w:ins w:id="31" w:author="Kangas, Matti (Nokia - FI/Oulu)" w:date="2021-04-26T14:51:00Z">
              <w:r>
                <w:rPr>
                  <w:b/>
                </w:rPr>
                <w:t>3.1_4</w:t>
              </w:r>
            </w:ins>
          </w:p>
        </w:tc>
        <w:tc>
          <w:tcPr>
            <w:tcW w:w="5113" w:type="dxa"/>
            <w:tcBorders>
              <w:top w:val="single" w:sz="4" w:space="0" w:color="auto"/>
              <w:left w:val="nil"/>
              <w:bottom w:val="single" w:sz="4" w:space="0" w:color="auto"/>
              <w:right w:val="single" w:sz="4" w:space="0" w:color="auto"/>
            </w:tcBorders>
            <w:shd w:val="clear" w:color="auto" w:fill="auto"/>
            <w:noWrap/>
          </w:tcPr>
          <w:p w14:paraId="5B17A26A" w14:textId="5F1AC6F0" w:rsidR="003F56CA" w:rsidRPr="00FD7E44" w:rsidRDefault="003F56CA" w:rsidP="00F336CD">
            <w:pPr>
              <w:pStyle w:val="TAL"/>
              <w:keepNext w:val="0"/>
              <w:keepLines w:val="0"/>
              <w:rPr>
                <w:ins w:id="32" w:author="Kangas, Matti (Nokia - FI/Oulu)" w:date="2021-04-26T14:50:00Z"/>
              </w:rPr>
            </w:pPr>
            <w:ins w:id="33" w:author="Kangas, Matti (Nokia - FI/Oulu)" w:date="2021-04-26T14:50:00Z">
              <w:r w:rsidRPr="00FD7E44">
                <w:t>Measurement Performance Requirements / E-UTRAN / FDD Inter frequency RSRP Accuracy / Absolute for</w:t>
              </w:r>
              <w:r>
                <w:t xml:space="preserve"> CA Idle Mode Measurements for Non-Overlapping Carrier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4BEADAB" w14:textId="4881A6BC" w:rsidR="003F56CA" w:rsidRDefault="003F56CA" w:rsidP="00F336CD">
            <w:pPr>
              <w:pStyle w:val="TAL"/>
              <w:keepNext w:val="0"/>
              <w:keepLines w:val="0"/>
              <w:rPr>
                <w:ins w:id="34" w:author="Kangas, Matti (Nokia - FI/Oulu)" w:date="2021-04-26T14:50:00Z"/>
              </w:rPr>
            </w:pPr>
            <w:ins w:id="35" w:author="Kangas, Matti (Nokia - FI/Oulu)" w:date="2021-04-26T14:51:00Z">
              <w:r>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21955BC" w14:textId="7F44F35E" w:rsidR="003F56CA" w:rsidRDefault="003F56CA" w:rsidP="00F336CD">
            <w:pPr>
              <w:pStyle w:val="TAL"/>
              <w:keepNext w:val="0"/>
              <w:keepLines w:val="0"/>
              <w:rPr>
                <w:ins w:id="36" w:author="Kangas, Matti (Nokia - FI/Oulu)" w:date="2021-04-26T14:50:00Z"/>
              </w:rPr>
            </w:pPr>
            <w:ins w:id="37" w:author="Kangas, Matti (Nokia - FI/Oulu)" w:date="2021-04-26T14:51:00Z">
              <w:r>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70FAD440" w14:textId="77777777" w:rsidR="003F56CA" w:rsidRPr="003F56CA" w:rsidRDefault="003F56CA" w:rsidP="00F336CD">
            <w:pPr>
              <w:pStyle w:val="TAL"/>
              <w:keepNext w:val="0"/>
              <w:keepLines w:val="0"/>
              <w:rPr>
                <w:ins w:id="38" w:author="Kangas, Matti (Nokia - FI/Oulu)" w:date="2021-04-26T14:50:00Z"/>
              </w:rPr>
            </w:pPr>
          </w:p>
        </w:tc>
        <w:tc>
          <w:tcPr>
            <w:tcW w:w="913" w:type="dxa"/>
            <w:tcBorders>
              <w:top w:val="single" w:sz="4" w:space="0" w:color="auto"/>
              <w:left w:val="nil"/>
              <w:bottom w:val="single" w:sz="4" w:space="0" w:color="auto"/>
              <w:right w:val="single" w:sz="4" w:space="0" w:color="auto"/>
            </w:tcBorders>
          </w:tcPr>
          <w:p w14:paraId="61AD9BFA" w14:textId="77777777" w:rsidR="003F56CA" w:rsidRPr="003F56CA" w:rsidRDefault="003F56CA" w:rsidP="00F336CD">
            <w:pPr>
              <w:pStyle w:val="TAL"/>
              <w:keepNext w:val="0"/>
              <w:keepLines w:val="0"/>
              <w:rPr>
                <w:ins w:id="39" w:author="Kangas, Matti (Nokia - FI/Oulu)" w:date="2021-04-26T14:50: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45A20E" w14:textId="77777777" w:rsidR="003F56CA" w:rsidRPr="003F56CA" w:rsidRDefault="003F56CA" w:rsidP="00F336CD">
            <w:pPr>
              <w:pStyle w:val="TAL"/>
              <w:keepNext w:val="0"/>
              <w:keepLines w:val="0"/>
              <w:rPr>
                <w:ins w:id="40" w:author="Kangas, Matti (Nokia - FI/Oulu)" w:date="2021-04-26T14:50:00Z"/>
              </w:rPr>
            </w:pPr>
          </w:p>
        </w:tc>
      </w:tr>
      <w:tr w:rsidR="003F56CA" w:rsidRPr="003F56CA" w14:paraId="4EB1E0E9"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071A437C" w14:textId="34C3E6F1" w:rsidR="003F56CA" w:rsidRDefault="003F56CA" w:rsidP="00F336CD">
            <w:pPr>
              <w:pStyle w:val="TAL"/>
              <w:keepNext w:val="0"/>
              <w:keepLines w:val="0"/>
              <w:rPr>
                <w:b/>
              </w:rPr>
            </w:pPr>
            <w:r w:rsidRPr="00FD7E44">
              <w:rPr>
                <w:b/>
              </w:rPr>
              <w:t>9.1.3.2</w:t>
            </w:r>
          </w:p>
        </w:tc>
        <w:tc>
          <w:tcPr>
            <w:tcW w:w="5113" w:type="dxa"/>
            <w:tcBorders>
              <w:top w:val="single" w:sz="4" w:space="0" w:color="auto"/>
              <w:left w:val="nil"/>
              <w:bottom w:val="single" w:sz="4" w:space="0" w:color="auto"/>
              <w:right w:val="single" w:sz="4" w:space="0" w:color="auto"/>
            </w:tcBorders>
            <w:shd w:val="clear" w:color="auto" w:fill="auto"/>
            <w:noWrap/>
          </w:tcPr>
          <w:p w14:paraId="159BA1C6" w14:textId="4B8FDA0B" w:rsidR="003F56CA" w:rsidRPr="00FD7E44" w:rsidRDefault="003F56CA" w:rsidP="00F336CD">
            <w:pPr>
              <w:pStyle w:val="TAL"/>
              <w:keepNext w:val="0"/>
              <w:keepLines w:val="0"/>
            </w:pPr>
            <w:r w:rsidRPr="00FD7E44">
              <w:t>Measurement Performance Requirements / E-UTRAN / FDD Inter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0E99E57A" w14:textId="2A519330" w:rsidR="003F56CA" w:rsidRDefault="003F56CA" w:rsidP="00F336CD">
            <w:pPr>
              <w:pStyle w:val="TAL"/>
              <w:keepNext w:val="0"/>
              <w:keepLines w:val="0"/>
            </w:pPr>
            <w:r>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410523CE" w14:textId="5E1A5D55" w:rsidR="003F56CA" w:rsidRDefault="003F56CA" w:rsidP="00F336CD">
            <w:pPr>
              <w:pStyle w:val="TAL"/>
              <w:keepNext w:val="0"/>
              <w:keepLines w:val="0"/>
            </w:pPr>
            <w: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D3B6F4C" w14:textId="77777777" w:rsidR="003F56CA" w:rsidRPr="003F56CA"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6C29B22A" w14:textId="77777777" w:rsidR="003F56CA" w:rsidRPr="003F56CA"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A4E355" w14:textId="77777777" w:rsidR="003F56CA" w:rsidRPr="003F56CA" w:rsidRDefault="003F56CA" w:rsidP="00F336CD">
            <w:pPr>
              <w:pStyle w:val="TAL"/>
              <w:keepNext w:val="0"/>
              <w:keepLines w:val="0"/>
            </w:pPr>
          </w:p>
        </w:tc>
      </w:tr>
      <w:tr w:rsidR="003F56CA" w:rsidRPr="003F56CA" w14:paraId="759BA8E4"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0D3A0BCD" w14:textId="015B1DF3" w:rsidR="003F56CA" w:rsidRPr="00FD7E44" w:rsidRDefault="003F56CA" w:rsidP="00F336CD">
            <w:pPr>
              <w:pStyle w:val="TAL"/>
              <w:keepNext w:val="0"/>
              <w:keepLines w:val="0"/>
              <w:rPr>
                <w:b/>
              </w:rPr>
            </w:pPr>
            <w:r w:rsidRPr="001D605B">
              <w:rPr>
                <w:color w:val="FF0000"/>
              </w:rPr>
              <w:t>Omitted table entries</w:t>
            </w:r>
          </w:p>
        </w:tc>
        <w:tc>
          <w:tcPr>
            <w:tcW w:w="5113" w:type="dxa"/>
            <w:tcBorders>
              <w:top w:val="single" w:sz="4" w:space="0" w:color="auto"/>
              <w:left w:val="nil"/>
              <w:bottom w:val="single" w:sz="4" w:space="0" w:color="auto"/>
              <w:right w:val="single" w:sz="4" w:space="0" w:color="auto"/>
            </w:tcBorders>
            <w:shd w:val="clear" w:color="auto" w:fill="auto"/>
            <w:noWrap/>
          </w:tcPr>
          <w:p w14:paraId="06E36A6D" w14:textId="1F98AC3A" w:rsidR="003F56CA" w:rsidRPr="00FD7E44" w:rsidRDefault="003F56CA" w:rsidP="00F336CD">
            <w:pPr>
              <w:pStyle w:val="TAL"/>
              <w:keepNext w:val="0"/>
              <w:keepLines w:val="0"/>
            </w:pPr>
            <w:r w:rsidRPr="001D605B">
              <w:rPr>
                <w:color w:val="FF0000"/>
              </w:rPr>
              <w:t>Omitted table entries</w:t>
            </w:r>
          </w:p>
        </w:tc>
        <w:tc>
          <w:tcPr>
            <w:tcW w:w="912" w:type="dxa"/>
            <w:tcBorders>
              <w:top w:val="single" w:sz="4" w:space="0" w:color="auto"/>
              <w:left w:val="nil"/>
              <w:bottom w:val="single" w:sz="4" w:space="0" w:color="auto"/>
              <w:right w:val="single" w:sz="4" w:space="0" w:color="auto"/>
            </w:tcBorders>
            <w:shd w:val="clear" w:color="auto" w:fill="auto"/>
            <w:vAlign w:val="bottom"/>
          </w:tcPr>
          <w:p w14:paraId="5D769EDA" w14:textId="3F13E259" w:rsidR="003F56CA" w:rsidRDefault="003F56CA" w:rsidP="00F336CD">
            <w:pPr>
              <w:pStyle w:val="TAL"/>
              <w:keepNext w:val="0"/>
              <w:keepLines w:val="0"/>
            </w:pPr>
            <w:r w:rsidRPr="001D605B">
              <w:rPr>
                <w:color w:val="FF0000"/>
              </w:rPr>
              <w:t>Omitted table entries</w:t>
            </w:r>
          </w:p>
        </w:tc>
        <w:tc>
          <w:tcPr>
            <w:tcW w:w="825" w:type="dxa"/>
            <w:tcBorders>
              <w:top w:val="single" w:sz="4" w:space="0" w:color="auto"/>
              <w:left w:val="nil"/>
              <w:bottom w:val="single" w:sz="4" w:space="0" w:color="auto"/>
              <w:right w:val="single" w:sz="4" w:space="0" w:color="auto"/>
            </w:tcBorders>
            <w:shd w:val="clear" w:color="auto" w:fill="auto"/>
            <w:vAlign w:val="bottom"/>
          </w:tcPr>
          <w:p w14:paraId="2AB9076F" w14:textId="78DF34ED" w:rsidR="003F56CA" w:rsidRDefault="003F56CA" w:rsidP="00F336CD">
            <w:pPr>
              <w:pStyle w:val="TAL"/>
              <w:keepNext w:val="0"/>
              <w:keepLines w:val="0"/>
            </w:pPr>
            <w:r w:rsidRPr="001D605B">
              <w:rPr>
                <w:color w:val="FF0000"/>
              </w:rPr>
              <w:t>Omitted table entries</w:t>
            </w:r>
          </w:p>
        </w:tc>
        <w:tc>
          <w:tcPr>
            <w:tcW w:w="1002" w:type="dxa"/>
            <w:tcBorders>
              <w:top w:val="single" w:sz="4" w:space="0" w:color="auto"/>
              <w:left w:val="nil"/>
              <w:bottom w:val="single" w:sz="4" w:space="0" w:color="auto"/>
              <w:right w:val="single" w:sz="4" w:space="0" w:color="auto"/>
            </w:tcBorders>
            <w:shd w:val="clear" w:color="auto" w:fill="auto"/>
            <w:vAlign w:val="bottom"/>
          </w:tcPr>
          <w:p w14:paraId="175EF8EE" w14:textId="25FE6049" w:rsidR="003F56CA" w:rsidRPr="003F56CA" w:rsidRDefault="003F56CA" w:rsidP="00F336CD">
            <w:pPr>
              <w:pStyle w:val="TAL"/>
              <w:keepNext w:val="0"/>
              <w:keepLines w:val="0"/>
            </w:pPr>
            <w:r w:rsidRPr="001D605B">
              <w:rPr>
                <w:color w:val="FF0000"/>
              </w:rPr>
              <w:t>Omitted table entries</w:t>
            </w:r>
          </w:p>
        </w:tc>
        <w:tc>
          <w:tcPr>
            <w:tcW w:w="913" w:type="dxa"/>
            <w:tcBorders>
              <w:top w:val="single" w:sz="4" w:space="0" w:color="auto"/>
              <w:left w:val="nil"/>
              <w:bottom w:val="single" w:sz="4" w:space="0" w:color="auto"/>
              <w:right w:val="single" w:sz="4" w:space="0" w:color="auto"/>
            </w:tcBorders>
          </w:tcPr>
          <w:p w14:paraId="31808081" w14:textId="2AC0917C" w:rsidR="003F56CA" w:rsidRPr="003F56CA" w:rsidRDefault="003F56CA" w:rsidP="00F336CD">
            <w:pPr>
              <w:pStyle w:val="TAL"/>
              <w:keepNext w:val="0"/>
              <w:keepLines w:val="0"/>
            </w:pPr>
            <w:r w:rsidRPr="001D605B">
              <w:rPr>
                <w:color w:val="FF0000"/>
              </w:rPr>
              <w:t>Omitted table entries</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CE97A0" w14:textId="389A0808" w:rsidR="003F56CA" w:rsidRPr="003F56CA" w:rsidRDefault="003F56CA" w:rsidP="00F336CD">
            <w:pPr>
              <w:pStyle w:val="TAL"/>
              <w:keepNext w:val="0"/>
              <w:keepLines w:val="0"/>
            </w:pPr>
            <w:r w:rsidRPr="001D605B">
              <w:rPr>
                <w:color w:val="FF0000"/>
              </w:rPr>
              <w:t>Omitted table entries</w:t>
            </w:r>
          </w:p>
        </w:tc>
      </w:tr>
      <w:tr w:rsidR="003F56CA" w:rsidRPr="003F56CA" w14:paraId="08E2ADA0"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053EF5C4" w14:textId="00AD8C31" w:rsidR="003F56CA" w:rsidRPr="003F56CA" w:rsidRDefault="003F56CA" w:rsidP="00F336CD">
            <w:pPr>
              <w:pStyle w:val="TAL"/>
              <w:keepNext w:val="0"/>
              <w:keepLines w:val="0"/>
            </w:pPr>
            <w:r w:rsidRPr="00FD7E44">
              <w:rPr>
                <w:b/>
              </w:rPr>
              <w:t>9.2.1.1_2</w:t>
            </w:r>
          </w:p>
        </w:tc>
        <w:tc>
          <w:tcPr>
            <w:tcW w:w="5113" w:type="dxa"/>
            <w:tcBorders>
              <w:top w:val="single" w:sz="4" w:space="0" w:color="auto"/>
              <w:left w:val="nil"/>
              <w:bottom w:val="single" w:sz="4" w:space="0" w:color="auto"/>
              <w:right w:val="single" w:sz="4" w:space="0" w:color="auto"/>
            </w:tcBorders>
            <w:shd w:val="clear" w:color="auto" w:fill="auto"/>
            <w:noWrap/>
          </w:tcPr>
          <w:p w14:paraId="5B671088" w14:textId="3B0B90F3" w:rsidR="003F56CA" w:rsidRPr="003F56CA" w:rsidRDefault="003F56CA" w:rsidP="00F336CD">
            <w:pPr>
              <w:pStyle w:val="TAL"/>
              <w:keepNext w:val="0"/>
              <w:keepLines w:val="0"/>
            </w:pPr>
            <w:r w:rsidRPr="00FD7E44">
              <w:t>Measurement Performance Requirements / E-UTRAN / FDD Intra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BF21151" w14:textId="72677EB0" w:rsidR="003F56CA" w:rsidRPr="003F56CA" w:rsidRDefault="003F56CA"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08F1716" w14:textId="33056CDB" w:rsidR="003F56CA" w:rsidRPr="003F56CA" w:rsidRDefault="003F56CA" w:rsidP="00F336CD">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C75657B" w14:textId="77777777" w:rsidR="003F56CA" w:rsidRPr="003F56CA"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3EC30C41" w14:textId="77777777" w:rsidR="003F56CA" w:rsidRPr="003F56CA"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B9FB18" w14:textId="77777777" w:rsidR="003F56CA" w:rsidRPr="003F56CA" w:rsidRDefault="003F56CA" w:rsidP="00F336CD">
            <w:pPr>
              <w:pStyle w:val="TAL"/>
              <w:keepNext w:val="0"/>
              <w:keepLines w:val="0"/>
            </w:pPr>
          </w:p>
        </w:tc>
      </w:tr>
      <w:tr w:rsidR="003F56CA" w:rsidRPr="003F56CA" w14:paraId="225F95E7" w14:textId="77777777" w:rsidTr="003F56CA">
        <w:trPr>
          <w:ins w:id="41" w:author="Kangas, Matti (Nokia - FI/Oulu)" w:date="2021-04-26T14:55: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1F3D5D" w14:textId="558591B4" w:rsidR="003F56CA" w:rsidRPr="00FD7E44" w:rsidRDefault="003F56CA" w:rsidP="00F336CD">
            <w:pPr>
              <w:pStyle w:val="TAL"/>
              <w:keepNext w:val="0"/>
              <w:keepLines w:val="0"/>
              <w:rPr>
                <w:ins w:id="42" w:author="Kangas, Matti (Nokia - FI/Oulu)" w:date="2021-04-26T14:55:00Z"/>
                <w:b/>
              </w:rPr>
            </w:pPr>
            <w:ins w:id="43" w:author="Kangas, Matti (Nokia - FI/Oulu)" w:date="2021-04-26T14:55:00Z">
              <w:r>
                <w:rPr>
                  <w:b/>
                </w:rPr>
                <w:t>9.2.1.1_3</w:t>
              </w:r>
            </w:ins>
          </w:p>
        </w:tc>
        <w:tc>
          <w:tcPr>
            <w:tcW w:w="5113" w:type="dxa"/>
            <w:tcBorders>
              <w:top w:val="single" w:sz="4" w:space="0" w:color="auto"/>
              <w:left w:val="nil"/>
              <w:bottom w:val="single" w:sz="4" w:space="0" w:color="auto"/>
              <w:right w:val="single" w:sz="4" w:space="0" w:color="auto"/>
            </w:tcBorders>
            <w:shd w:val="clear" w:color="auto" w:fill="auto"/>
            <w:noWrap/>
          </w:tcPr>
          <w:p w14:paraId="2681CC43" w14:textId="6BD7AD8A" w:rsidR="003F56CA" w:rsidRPr="00FD7E44" w:rsidRDefault="003F56CA" w:rsidP="00F336CD">
            <w:pPr>
              <w:pStyle w:val="TAL"/>
              <w:keepNext w:val="0"/>
              <w:keepLines w:val="0"/>
              <w:rPr>
                <w:ins w:id="44" w:author="Kangas, Matti (Nokia - FI/Oulu)" w:date="2021-04-26T14:55:00Z"/>
              </w:rPr>
            </w:pPr>
            <w:ins w:id="45" w:author="Kangas, Matti (Nokia - FI/Oulu)" w:date="2021-04-26T14:55:00Z">
              <w:r w:rsidRPr="00FD7E44">
                <w:t>Measurement Performance Requirements / E-UTRAN / FDD Intra frequency RSRQ Accuracy / Absolute for</w:t>
              </w:r>
            </w:ins>
            <w:ins w:id="46" w:author="Kangas, Matti (Nokia - FI/Oulu)" w:date="2021-04-26T14:56:00Z">
              <w:r>
                <w:t xml:space="preserve"> CA Idle Mode Measurements</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5C85F803" w14:textId="2431B091" w:rsidR="003F56CA" w:rsidRPr="00FD7E44" w:rsidRDefault="003F56CA" w:rsidP="00F336CD">
            <w:pPr>
              <w:pStyle w:val="TAL"/>
              <w:keepNext w:val="0"/>
              <w:keepLines w:val="0"/>
              <w:rPr>
                <w:ins w:id="47" w:author="Kangas, Matti (Nokia - FI/Oulu)" w:date="2021-04-26T14:55:00Z"/>
              </w:rPr>
            </w:pPr>
            <w:ins w:id="48" w:author="Kangas, Matti (Nokia - FI/Oulu)" w:date="2021-04-26T14:55:00Z">
              <w:r>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886FFC" w14:textId="6E2B6867" w:rsidR="003F56CA" w:rsidRPr="00FD7E44" w:rsidRDefault="003F56CA" w:rsidP="00F336CD">
            <w:pPr>
              <w:pStyle w:val="TAL"/>
              <w:keepNext w:val="0"/>
              <w:keepLines w:val="0"/>
              <w:rPr>
                <w:ins w:id="49" w:author="Kangas, Matti (Nokia - FI/Oulu)" w:date="2021-04-26T14:55:00Z"/>
              </w:rPr>
            </w:pPr>
            <w:ins w:id="50" w:author="Kangas, Matti (Nokia - FI/Oulu)" w:date="2021-04-26T14:55:00Z">
              <w:r>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7F3CCD17" w14:textId="77777777" w:rsidR="003F56CA" w:rsidRPr="003F56CA" w:rsidRDefault="003F56CA" w:rsidP="00F336CD">
            <w:pPr>
              <w:pStyle w:val="TAL"/>
              <w:keepNext w:val="0"/>
              <w:keepLines w:val="0"/>
              <w:rPr>
                <w:ins w:id="51" w:author="Kangas, Matti (Nokia - FI/Oulu)" w:date="2021-04-26T14:55:00Z"/>
              </w:rPr>
            </w:pPr>
          </w:p>
        </w:tc>
        <w:tc>
          <w:tcPr>
            <w:tcW w:w="913" w:type="dxa"/>
            <w:tcBorders>
              <w:top w:val="single" w:sz="4" w:space="0" w:color="auto"/>
              <w:left w:val="nil"/>
              <w:bottom w:val="single" w:sz="4" w:space="0" w:color="auto"/>
              <w:right w:val="single" w:sz="4" w:space="0" w:color="auto"/>
            </w:tcBorders>
          </w:tcPr>
          <w:p w14:paraId="5A94F48C" w14:textId="77777777" w:rsidR="003F56CA" w:rsidRPr="003F56CA" w:rsidRDefault="003F56CA" w:rsidP="00F336CD">
            <w:pPr>
              <w:pStyle w:val="TAL"/>
              <w:keepNext w:val="0"/>
              <w:keepLines w:val="0"/>
              <w:rPr>
                <w:ins w:id="52" w:author="Kangas, Matti (Nokia - FI/Oulu)" w:date="2021-04-26T14:55: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768F2E" w14:textId="77777777" w:rsidR="003F56CA" w:rsidRPr="003F56CA" w:rsidRDefault="003F56CA" w:rsidP="00F336CD">
            <w:pPr>
              <w:pStyle w:val="TAL"/>
              <w:keepNext w:val="0"/>
              <w:keepLines w:val="0"/>
              <w:rPr>
                <w:ins w:id="53" w:author="Kangas, Matti (Nokia - FI/Oulu)" w:date="2021-04-26T14:55:00Z"/>
              </w:rPr>
            </w:pPr>
          </w:p>
        </w:tc>
      </w:tr>
      <w:tr w:rsidR="003F56CA" w:rsidRPr="003F56CA" w14:paraId="6C9E252F"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18A64AA8" w14:textId="3D78419D" w:rsidR="003F56CA" w:rsidRDefault="003F56CA" w:rsidP="00F336CD">
            <w:pPr>
              <w:pStyle w:val="TAL"/>
              <w:keepNext w:val="0"/>
              <w:keepLines w:val="0"/>
              <w:rPr>
                <w:b/>
              </w:rPr>
            </w:pPr>
            <w:r w:rsidRPr="00FD7E44">
              <w:rPr>
                <w:b/>
              </w:rPr>
              <w:t>9.2.2.1</w:t>
            </w:r>
          </w:p>
        </w:tc>
        <w:tc>
          <w:tcPr>
            <w:tcW w:w="5113" w:type="dxa"/>
            <w:tcBorders>
              <w:top w:val="single" w:sz="4" w:space="0" w:color="auto"/>
              <w:left w:val="nil"/>
              <w:bottom w:val="single" w:sz="4" w:space="0" w:color="auto"/>
              <w:right w:val="single" w:sz="4" w:space="0" w:color="auto"/>
            </w:tcBorders>
            <w:shd w:val="clear" w:color="auto" w:fill="auto"/>
            <w:noWrap/>
          </w:tcPr>
          <w:p w14:paraId="3E8AE0B4" w14:textId="6FE434B0" w:rsidR="003F56CA" w:rsidRPr="00FD7E44" w:rsidRDefault="003F56CA" w:rsidP="00F336CD">
            <w:pPr>
              <w:pStyle w:val="TAL"/>
              <w:keepNext w:val="0"/>
              <w:keepLines w:val="0"/>
            </w:pPr>
            <w:r w:rsidRPr="00FD7E44">
              <w:t>Measurement Performance Requirements / E-UTRAN / TDD Intra Frequency RSRQ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70DB32C7" w14:textId="42F59D40" w:rsidR="003F56CA" w:rsidRDefault="003F56CA"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437F0E2" w14:textId="2AF6CB74" w:rsidR="003F56CA" w:rsidRDefault="003F56CA" w:rsidP="00F336CD">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20D9DB" w14:textId="77777777" w:rsidR="003F56CA" w:rsidRPr="003F56CA"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34527289" w14:textId="77777777" w:rsidR="003F56CA" w:rsidRPr="003F56CA"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00D2A7" w14:textId="77777777" w:rsidR="003F56CA" w:rsidRPr="003F56CA" w:rsidRDefault="003F56CA" w:rsidP="00F336CD">
            <w:pPr>
              <w:pStyle w:val="TAL"/>
              <w:keepNext w:val="0"/>
              <w:keepLines w:val="0"/>
            </w:pPr>
          </w:p>
        </w:tc>
      </w:tr>
      <w:tr w:rsidR="003F56CA" w:rsidRPr="003F56CA" w14:paraId="6171DE38"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1F5BAFEA" w14:textId="2B90640A" w:rsidR="003F56CA" w:rsidRPr="00FD7E44" w:rsidRDefault="003F56CA" w:rsidP="00F336CD">
            <w:pPr>
              <w:pStyle w:val="TAL"/>
              <w:keepNext w:val="0"/>
              <w:keepLines w:val="0"/>
              <w:rPr>
                <w:b/>
              </w:rPr>
            </w:pPr>
            <w:r w:rsidRPr="001D605B">
              <w:rPr>
                <w:color w:val="FF0000"/>
              </w:rPr>
              <w:t>Omitted table entries</w:t>
            </w:r>
          </w:p>
        </w:tc>
        <w:tc>
          <w:tcPr>
            <w:tcW w:w="5113" w:type="dxa"/>
            <w:tcBorders>
              <w:top w:val="single" w:sz="4" w:space="0" w:color="auto"/>
              <w:left w:val="nil"/>
              <w:bottom w:val="single" w:sz="4" w:space="0" w:color="auto"/>
              <w:right w:val="single" w:sz="4" w:space="0" w:color="auto"/>
            </w:tcBorders>
            <w:shd w:val="clear" w:color="auto" w:fill="auto"/>
            <w:noWrap/>
          </w:tcPr>
          <w:p w14:paraId="1B786D11" w14:textId="5D5AACA5" w:rsidR="003F56CA" w:rsidRPr="00FD7E44" w:rsidRDefault="003F56CA" w:rsidP="00F336CD">
            <w:pPr>
              <w:pStyle w:val="TAL"/>
              <w:keepNext w:val="0"/>
              <w:keepLines w:val="0"/>
            </w:pPr>
            <w:r w:rsidRPr="001D605B">
              <w:rPr>
                <w:color w:val="FF0000"/>
              </w:rPr>
              <w:t>Omitted table entries</w:t>
            </w:r>
          </w:p>
        </w:tc>
        <w:tc>
          <w:tcPr>
            <w:tcW w:w="912" w:type="dxa"/>
            <w:tcBorders>
              <w:top w:val="single" w:sz="4" w:space="0" w:color="auto"/>
              <w:left w:val="nil"/>
              <w:bottom w:val="single" w:sz="4" w:space="0" w:color="auto"/>
              <w:right w:val="single" w:sz="4" w:space="0" w:color="auto"/>
            </w:tcBorders>
            <w:shd w:val="clear" w:color="auto" w:fill="auto"/>
            <w:vAlign w:val="bottom"/>
          </w:tcPr>
          <w:p w14:paraId="75FCDC78" w14:textId="7A9E2E0C" w:rsidR="003F56CA" w:rsidRPr="00FD7E44" w:rsidRDefault="003F56CA" w:rsidP="00F336CD">
            <w:pPr>
              <w:pStyle w:val="TAL"/>
              <w:keepNext w:val="0"/>
              <w:keepLines w:val="0"/>
            </w:pPr>
            <w:r w:rsidRPr="001D605B">
              <w:rPr>
                <w:color w:val="FF0000"/>
              </w:rPr>
              <w:t>Omitted table entries</w:t>
            </w:r>
          </w:p>
        </w:tc>
        <w:tc>
          <w:tcPr>
            <w:tcW w:w="825" w:type="dxa"/>
            <w:tcBorders>
              <w:top w:val="single" w:sz="4" w:space="0" w:color="auto"/>
              <w:left w:val="nil"/>
              <w:bottom w:val="single" w:sz="4" w:space="0" w:color="auto"/>
              <w:right w:val="single" w:sz="4" w:space="0" w:color="auto"/>
            </w:tcBorders>
            <w:shd w:val="clear" w:color="auto" w:fill="auto"/>
            <w:vAlign w:val="bottom"/>
          </w:tcPr>
          <w:p w14:paraId="00A2E9C0" w14:textId="21598915" w:rsidR="003F56CA" w:rsidRPr="00FD7E44" w:rsidRDefault="003F56CA" w:rsidP="00F336CD">
            <w:pPr>
              <w:pStyle w:val="TAL"/>
              <w:keepNext w:val="0"/>
              <w:keepLines w:val="0"/>
            </w:pPr>
            <w:r w:rsidRPr="001D605B">
              <w:rPr>
                <w:color w:val="FF0000"/>
              </w:rPr>
              <w:t>Omitted table entries</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EE0B7F" w14:textId="02ECB4E3" w:rsidR="003F56CA" w:rsidRPr="003F56CA" w:rsidRDefault="003F56CA" w:rsidP="00F336CD">
            <w:pPr>
              <w:pStyle w:val="TAL"/>
              <w:keepNext w:val="0"/>
              <w:keepLines w:val="0"/>
            </w:pPr>
            <w:r w:rsidRPr="001D605B">
              <w:rPr>
                <w:color w:val="FF0000"/>
              </w:rPr>
              <w:t>Omitted table entries</w:t>
            </w:r>
          </w:p>
        </w:tc>
        <w:tc>
          <w:tcPr>
            <w:tcW w:w="913" w:type="dxa"/>
            <w:tcBorders>
              <w:top w:val="single" w:sz="4" w:space="0" w:color="auto"/>
              <w:left w:val="nil"/>
              <w:bottom w:val="single" w:sz="4" w:space="0" w:color="auto"/>
              <w:right w:val="single" w:sz="4" w:space="0" w:color="auto"/>
            </w:tcBorders>
          </w:tcPr>
          <w:p w14:paraId="3B3BC913" w14:textId="4DE41C2A" w:rsidR="003F56CA" w:rsidRPr="003F56CA" w:rsidRDefault="003F56CA" w:rsidP="00F336CD">
            <w:pPr>
              <w:pStyle w:val="TAL"/>
              <w:keepNext w:val="0"/>
              <w:keepLines w:val="0"/>
            </w:pPr>
            <w:r w:rsidRPr="001D605B">
              <w:rPr>
                <w:color w:val="FF0000"/>
              </w:rPr>
              <w:t>Omitted table entries</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9DBD3E" w14:textId="43195DD6" w:rsidR="003F56CA" w:rsidRPr="003F56CA" w:rsidRDefault="003F56CA" w:rsidP="00F336CD">
            <w:pPr>
              <w:pStyle w:val="TAL"/>
              <w:keepNext w:val="0"/>
              <w:keepLines w:val="0"/>
            </w:pPr>
            <w:r w:rsidRPr="001D605B">
              <w:rPr>
                <w:color w:val="FF0000"/>
              </w:rPr>
              <w:t>Omitted table entries</w:t>
            </w:r>
          </w:p>
        </w:tc>
      </w:tr>
      <w:tr w:rsidR="003F56CA" w:rsidRPr="003F56CA" w14:paraId="29063A77"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6E32AD89" w14:textId="6B532CF9" w:rsidR="003F56CA" w:rsidRPr="003F56CA" w:rsidRDefault="003F56CA" w:rsidP="00F336CD">
            <w:pPr>
              <w:pStyle w:val="TAL"/>
              <w:keepNext w:val="0"/>
              <w:keepLines w:val="0"/>
            </w:pPr>
            <w:r w:rsidRPr="00FD7E44">
              <w:rPr>
                <w:b/>
              </w:rPr>
              <w:t>9.2.3.1_2</w:t>
            </w:r>
          </w:p>
        </w:tc>
        <w:tc>
          <w:tcPr>
            <w:tcW w:w="5113" w:type="dxa"/>
            <w:tcBorders>
              <w:top w:val="single" w:sz="4" w:space="0" w:color="auto"/>
              <w:left w:val="nil"/>
              <w:bottom w:val="single" w:sz="4" w:space="0" w:color="auto"/>
              <w:right w:val="single" w:sz="4" w:space="0" w:color="auto"/>
            </w:tcBorders>
            <w:shd w:val="clear" w:color="auto" w:fill="auto"/>
            <w:noWrap/>
          </w:tcPr>
          <w:p w14:paraId="2938658B" w14:textId="32EB8F89" w:rsidR="003F56CA" w:rsidRPr="003F56CA" w:rsidRDefault="003F56CA" w:rsidP="00F336CD">
            <w:pPr>
              <w:pStyle w:val="TAL"/>
              <w:keepNext w:val="0"/>
              <w:keepLines w:val="0"/>
            </w:pPr>
            <w:r w:rsidRPr="00FD7E44">
              <w:t>Measurement Performance Requirements / E-UTRAN / FDD Inter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39C5A3D" w14:textId="6B9766D9" w:rsidR="003F56CA" w:rsidRPr="003F56CA" w:rsidRDefault="003F56CA" w:rsidP="00F336CD">
            <w:pPr>
              <w:pStyle w:val="TAL"/>
              <w:keepNext w:val="0"/>
              <w:keepLines w:val="0"/>
            </w:pPr>
            <w:r w:rsidRPr="00FD7E44">
              <w:t>Cell6</w:t>
            </w:r>
            <w:r>
              <w:t xml:space="preserve"> </w:t>
            </w:r>
          </w:p>
        </w:tc>
        <w:tc>
          <w:tcPr>
            <w:tcW w:w="825" w:type="dxa"/>
            <w:tcBorders>
              <w:top w:val="single" w:sz="4" w:space="0" w:color="auto"/>
              <w:left w:val="nil"/>
              <w:bottom w:val="single" w:sz="4" w:space="0" w:color="auto"/>
              <w:right w:val="single" w:sz="4" w:space="0" w:color="auto"/>
            </w:tcBorders>
            <w:shd w:val="clear" w:color="auto" w:fill="auto"/>
            <w:vAlign w:val="bottom"/>
          </w:tcPr>
          <w:p w14:paraId="503EC0B5" w14:textId="611E0A47" w:rsidR="003F56CA" w:rsidRPr="003F56CA" w:rsidRDefault="003F56CA" w:rsidP="00F336CD">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273C4FC" w14:textId="77777777" w:rsidR="003F56CA" w:rsidRPr="003F56CA" w:rsidRDefault="003F56CA"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7E58BA3B" w14:textId="77777777" w:rsidR="003F56CA" w:rsidRPr="003F56CA" w:rsidRDefault="003F56CA"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ED5C9A" w14:textId="77777777" w:rsidR="003F56CA" w:rsidRPr="003F56CA" w:rsidRDefault="003F56CA" w:rsidP="00F336CD">
            <w:pPr>
              <w:pStyle w:val="TAL"/>
              <w:keepNext w:val="0"/>
              <w:keepLines w:val="0"/>
            </w:pPr>
          </w:p>
        </w:tc>
      </w:tr>
      <w:tr w:rsidR="003F56CA" w:rsidRPr="003F56CA" w14:paraId="3253D313" w14:textId="77777777" w:rsidTr="003F56CA">
        <w:trPr>
          <w:ins w:id="54" w:author="Kangas, Matti (Nokia - FI/Oulu)" w:date="2021-04-26T15:02: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B9A58E" w14:textId="6BF9CC77" w:rsidR="003F56CA" w:rsidRPr="00FD7E44" w:rsidRDefault="003F7976" w:rsidP="00F336CD">
            <w:pPr>
              <w:pStyle w:val="TAL"/>
              <w:keepNext w:val="0"/>
              <w:keepLines w:val="0"/>
              <w:rPr>
                <w:ins w:id="55" w:author="Kangas, Matti (Nokia - FI/Oulu)" w:date="2021-04-26T15:02:00Z"/>
                <w:b/>
              </w:rPr>
            </w:pPr>
            <w:ins w:id="56" w:author="Kangas, Matti (Nokia - FI/Oulu)" w:date="2021-04-26T15:05:00Z">
              <w:r>
                <w:rPr>
                  <w:b/>
                </w:rPr>
                <w:lastRenderedPageBreak/>
                <w:t>9.2.3.1_3</w:t>
              </w:r>
            </w:ins>
          </w:p>
        </w:tc>
        <w:tc>
          <w:tcPr>
            <w:tcW w:w="5113" w:type="dxa"/>
            <w:tcBorders>
              <w:top w:val="single" w:sz="4" w:space="0" w:color="auto"/>
              <w:left w:val="nil"/>
              <w:bottom w:val="single" w:sz="4" w:space="0" w:color="auto"/>
              <w:right w:val="single" w:sz="4" w:space="0" w:color="auto"/>
            </w:tcBorders>
            <w:shd w:val="clear" w:color="auto" w:fill="auto"/>
            <w:noWrap/>
          </w:tcPr>
          <w:p w14:paraId="661128D4" w14:textId="7A2D21C3" w:rsidR="003F56CA" w:rsidRPr="00FD7E44" w:rsidRDefault="003F7976" w:rsidP="00F336CD">
            <w:pPr>
              <w:pStyle w:val="TAL"/>
              <w:keepNext w:val="0"/>
              <w:keepLines w:val="0"/>
              <w:rPr>
                <w:ins w:id="57" w:author="Kangas, Matti (Nokia - FI/Oulu)" w:date="2021-04-26T15:02:00Z"/>
              </w:rPr>
            </w:pPr>
            <w:ins w:id="58" w:author="Kangas, Matti (Nokia - FI/Oulu)" w:date="2021-04-26T15:05:00Z">
              <w:r w:rsidRPr="00FD7E44">
                <w:t xml:space="preserve">Measurement Performance Requirements / E-UTRAN / FDD Inter frequency RSRQ Accuracy / Absolute for </w:t>
              </w:r>
              <w:r>
                <w:t>CA Idle Mode Measurem</w:t>
              </w:r>
            </w:ins>
            <w:ins w:id="59" w:author="Kangas, Matti (Nokia - FI/Oulu)" w:date="2021-04-26T15:06:00Z">
              <w:r>
                <w:t>ents for Overlapping Carrier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B582A9A" w14:textId="034134AA" w:rsidR="003F56CA" w:rsidRPr="00FD7E44" w:rsidRDefault="003F7976" w:rsidP="00F336CD">
            <w:pPr>
              <w:pStyle w:val="TAL"/>
              <w:keepNext w:val="0"/>
              <w:keepLines w:val="0"/>
              <w:rPr>
                <w:ins w:id="60" w:author="Kangas, Matti (Nokia - FI/Oulu)" w:date="2021-04-26T15:02:00Z"/>
              </w:rPr>
            </w:pPr>
            <w:ins w:id="61" w:author="Kangas, Matti (Nokia - FI/Oulu)" w:date="2021-04-26T15:06:00Z">
              <w:r>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40672AC4" w14:textId="48CEA935" w:rsidR="003F56CA" w:rsidRPr="00FD7E44" w:rsidRDefault="003F7976" w:rsidP="00F336CD">
            <w:pPr>
              <w:pStyle w:val="TAL"/>
              <w:keepNext w:val="0"/>
              <w:keepLines w:val="0"/>
              <w:rPr>
                <w:ins w:id="62" w:author="Kangas, Matti (Nokia - FI/Oulu)" w:date="2021-04-26T15:02:00Z"/>
              </w:rPr>
            </w:pPr>
            <w:ins w:id="63" w:author="Kangas, Matti (Nokia - FI/Oulu)" w:date="2021-04-26T15:06:00Z">
              <w:r>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0E06C5B" w14:textId="77777777" w:rsidR="003F56CA" w:rsidRPr="003F56CA" w:rsidRDefault="003F56CA" w:rsidP="00F336CD">
            <w:pPr>
              <w:pStyle w:val="TAL"/>
              <w:keepNext w:val="0"/>
              <w:keepLines w:val="0"/>
              <w:rPr>
                <w:ins w:id="64" w:author="Kangas, Matti (Nokia - FI/Oulu)" w:date="2021-04-26T15:02:00Z"/>
              </w:rPr>
            </w:pPr>
          </w:p>
        </w:tc>
        <w:tc>
          <w:tcPr>
            <w:tcW w:w="913" w:type="dxa"/>
            <w:tcBorders>
              <w:top w:val="single" w:sz="4" w:space="0" w:color="auto"/>
              <w:left w:val="nil"/>
              <w:bottom w:val="single" w:sz="4" w:space="0" w:color="auto"/>
              <w:right w:val="single" w:sz="4" w:space="0" w:color="auto"/>
            </w:tcBorders>
          </w:tcPr>
          <w:p w14:paraId="4CA9C004" w14:textId="77777777" w:rsidR="003F56CA" w:rsidRPr="003F56CA" w:rsidRDefault="003F56CA" w:rsidP="00F336CD">
            <w:pPr>
              <w:pStyle w:val="TAL"/>
              <w:keepNext w:val="0"/>
              <w:keepLines w:val="0"/>
              <w:rPr>
                <w:ins w:id="65" w:author="Kangas, Matti (Nokia - FI/Oulu)" w:date="2021-04-26T15:0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3834F1" w14:textId="77777777" w:rsidR="003F56CA" w:rsidRPr="003F56CA" w:rsidRDefault="003F56CA" w:rsidP="00F336CD">
            <w:pPr>
              <w:pStyle w:val="TAL"/>
              <w:keepNext w:val="0"/>
              <w:keepLines w:val="0"/>
              <w:rPr>
                <w:ins w:id="66" w:author="Kangas, Matti (Nokia - FI/Oulu)" w:date="2021-04-26T15:02:00Z"/>
              </w:rPr>
            </w:pPr>
          </w:p>
        </w:tc>
      </w:tr>
      <w:tr w:rsidR="003F7976" w:rsidRPr="003F56CA" w14:paraId="2E0B9AF4" w14:textId="77777777" w:rsidTr="003F56CA">
        <w:trPr>
          <w:ins w:id="67" w:author="Kangas, Matti (Nokia - FI/Oulu)" w:date="2021-04-26T15:06: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E062BB0" w14:textId="6696DA00" w:rsidR="003F7976" w:rsidRDefault="003F7976" w:rsidP="00F336CD">
            <w:pPr>
              <w:pStyle w:val="TAL"/>
              <w:keepNext w:val="0"/>
              <w:keepLines w:val="0"/>
              <w:rPr>
                <w:ins w:id="68" w:author="Kangas, Matti (Nokia - FI/Oulu)" w:date="2021-04-26T15:06:00Z"/>
                <w:b/>
              </w:rPr>
            </w:pPr>
            <w:ins w:id="69" w:author="Kangas, Matti (Nokia - FI/Oulu)" w:date="2021-04-26T15:06:00Z">
              <w:r>
                <w:rPr>
                  <w:b/>
                </w:rPr>
                <w:t>9.2.3.1_4</w:t>
              </w:r>
            </w:ins>
          </w:p>
        </w:tc>
        <w:tc>
          <w:tcPr>
            <w:tcW w:w="5113" w:type="dxa"/>
            <w:tcBorders>
              <w:top w:val="single" w:sz="4" w:space="0" w:color="auto"/>
              <w:left w:val="nil"/>
              <w:bottom w:val="single" w:sz="4" w:space="0" w:color="auto"/>
              <w:right w:val="single" w:sz="4" w:space="0" w:color="auto"/>
            </w:tcBorders>
            <w:shd w:val="clear" w:color="auto" w:fill="auto"/>
            <w:noWrap/>
          </w:tcPr>
          <w:p w14:paraId="1DC6AE85" w14:textId="2BF450E6" w:rsidR="003F7976" w:rsidRPr="00FD7E44" w:rsidRDefault="003F7976" w:rsidP="00F336CD">
            <w:pPr>
              <w:pStyle w:val="TAL"/>
              <w:keepNext w:val="0"/>
              <w:keepLines w:val="0"/>
              <w:rPr>
                <w:ins w:id="70" w:author="Kangas, Matti (Nokia - FI/Oulu)" w:date="2021-04-26T15:06:00Z"/>
              </w:rPr>
            </w:pPr>
            <w:ins w:id="71" w:author="Kangas, Matti (Nokia - FI/Oulu)" w:date="2021-04-26T15:06:00Z">
              <w:r w:rsidRPr="00FD7E44">
                <w:t xml:space="preserve">Measurement Performance Requirements / E-UTRAN / FDD Inter frequency RSRQ Accuracy / Absolute for </w:t>
              </w:r>
              <w:r>
                <w:t>CA Idle Mode Measurements for Non-Overlapping Carrier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6A21E4E7" w14:textId="278DDD5E" w:rsidR="003F7976" w:rsidRDefault="003F7976" w:rsidP="00F336CD">
            <w:pPr>
              <w:pStyle w:val="TAL"/>
              <w:keepNext w:val="0"/>
              <w:keepLines w:val="0"/>
              <w:rPr>
                <w:ins w:id="72" w:author="Kangas, Matti (Nokia - FI/Oulu)" w:date="2021-04-26T15:06:00Z"/>
              </w:rPr>
            </w:pPr>
            <w:ins w:id="73" w:author="Kangas, Matti (Nokia - FI/Oulu)" w:date="2021-04-26T15:06:00Z">
              <w:r>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315761CA" w14:textId="77D2EC0A" w:rsidR="003F7976" w:rsidRDefault="003F7976" w:rsidP="00F336CD">
            <w:pPr>
              <w:pStyle w:val="TAL"/>
              <w:keepNext w:val="0"/>
              <w:keepLines w:val="0"/>
              <w:rPr>
                <w:ins w:id="74" w:author="Kangas, Matti (Nokia - FI/Oulu)" w:date="2021-04-26T15:06:00Z"/>
              </w:rPr>
            </w:pPr>
            <w:ins w:id="75" w:author="Kangas, Matti (Nokia - FI/Oulu)" w:date="2021-04-26T15:06:00Z">
              <w:r>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004F3D21" w14:textId="77777777" w:rsidR="003F7976" w:rsidRPr="003F56CA" w:rsidRDefault="003F7976" w:rsidP="00F336CD">
            <w:pPr>
              <w:pStyle w:val="TAL"/>
              <w:keepNext w:val="0"/>
              <w:keepLines w:val="0"/>
              <w:rPr>
                <w:ins w:id="76" w:author="Kangas, Matti (Nokia - FI/Oulu)" w:date="2021-04-26T15:06:00Z"/>
              </w:rPr>
            </w:pPr>
          </w:p>
        </w:tc>
        <w:tc>
          <w:tcPr>
            <w:tcW w:w="913" w:type="dxa"/>
            <w:tcBorders>
              <w:top w:val="single" w:sz="4" w:space="0" w:color="auto"/>
              <w:left w:val="nil"/>
              <w:bottom w:val="single" w:sz="4" w:space="0" w:color="auto"/>
              <w:right w:val="single" w:sz="4" w:space="0" w:color="auto"/>
            </w:tcBorders>
          </w:tcPr>
          <w:p w14:paraId="7AE8DE0C" w14:textId="77777777" w:rsidR="003F7976" w:rsidRPr="003F56CA" w:rsidRDefault="003F7976" w:rsidP="00F336CD">
            <w:pPr>
              <w:pStyle w:val="TAL"/>
              <w:keepNext w:val="0"/>
              <w:keepLines w:val="0"/>
              <w:rPr>
                <w:ins w:id="77" w:author="Kangas, Matti (Nokia - FI/Oulu)" w:date="2021-04-26T15:06: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9B6201" w14:textId="77777777" w:rsidR="003F7976" w:rsidRPr="003F56CA" w:rsidRDefault="003F7976" w:rsidP="00F336CD">
            <w:pPr>
              <w:pStyle w:val="TAL"/>
              <w:keepNext w:val="0"/>
              <w:keepLines w:val="0"/>
              <w:rPr>
                <w:ins w:id="78" w:author="Kangas, Matti (Nokia - FI/Oulu)" w:date="2021-04-26T15:06:00Z"/>
              </w:rPr>
            </w:pPr>
          </w:p>
        </w:tc>
      </w:tr>
      <w:tr w:rsidR="003F7976" w:rsidRPr="003F56CA" w14:paraId="3C7B9A67"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3302908A" w14:textId="43C93447" w:rsidR="003F7976" w:rsidRDefault="003F7976" w:rsidP="00F336CD">
            <w:pPr>
              <w:pStyle w:val="TAL"/>
              <w:keepNext w:val="0"/>
              <w:keepLines w:val="0"/>
              <w:rPr>
                <w:b/>
              </w:rPr>
            </w:pPr>
            <w:r w:rsidRPr="00FD7E44">
              <w:rPr>
                <w:b/>
              </w:rPr>
              <w:t>9.2.3.2</w:t>
            </w:r>
          </w:p>
        </w:tc>
        <w:tc>
          <w:tcPr>
            <w:tcW w:w="5113" w:type="dxa"/>
            <w:tcBorders>
              <w:top w:val="single" w:sz="4" w:space="0" w:color="auto"/>
              <w:left w:val="nil"/>
              <w:bottom w:val="single" w:sz="4" w:space="0" w:color="auto"/>
              <w:right w:val="single" w:sz="4" w:space="0" w:color="auto"/>
            </w:tcBorders>
            <w:shd w:val="clear" w:color="auto" w:fill="auto"/>
            <w:noWrap/>
          </w:tcPr>
          <w:p w14:paraId="046FCDB6" w14:textId="3B40C3C9" w:rsidR="003F7976" w:rsidRPr="00FD7E44" w:rsidRDefault="003F7976" w:rsidP="00F336CD">
            <w:pPr>
              <w:pStyle w:val="TAL"/>
              <w:keepNext w:val="0"/>
              <w:keepLines w:val="0"/>
            </w:pPr>
            <w:r w:rsidRPr="00FD7E44">
              <w:t>Measurement Performance Requirements / E-UTRAN / FDD Inter frequency RSRQ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50336ED9" w14:textId="363B70E8" w:rsidR="003F7976" w:rsidRDefault="003F7976" w:rsidP="00F336CD">
            <w:pPr>
              <w:pStyle w:val="TAL"/>
              <w:keepNext w:val="0"/>
              <w:keepLines w:val="0"/>
            </w:pPr>
            <w:r w:rsidRPr="00FD7E44">
              <w:t>Cell6</w:t>
            </w:r>
            <w:r>
              <w:t xml:space="preserve"> </w:t>
            </w:r>
          </w:p>
        </w:tc>
        <w:tc>
          <w:tcPr>
            <w:tcW w:w="825" w:type="dxa"/>
            <w:tcBorders>
              <w:top w:val="single" w:sz="4" w:space="0" w:color="auto"/>
              <w:left w:val="nil"/>
              <w:bottom w:val="single" w:sz="4" w:space="0" w:color="auto"/>
              <w:right w:val="single" w:sz="4" w:space="0" w:color="auto"/>
            </w:tcBorders>
            <w:shd w:val="clear" w:color="auto" w:fill="auto"/>
            <w:vAlign w:val="bottom"/>
          </w:tcPr>
          <w:p w14:paraId="6030495B" w14:textId="7F66E46F" w:rsidR="003F7976" w:rsidRDefault="003F7976" w:rsidP="00F336CD">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7B0FAF" w14:textId="77777777" w:rsidR="003F7976" w:rsidRPr="003F56CA" w:rsidRDefault="003F7976"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07158E6F" w14:textId="77777777" w:rsidR="003F7976" w:rsidRPr="003F56CA" w:rsidRDefault="003F7976"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05F457" w14:textId="77777777" w:rsidR="003F7976" w:rsidRPr="003F56CA" w:rsidRDefault="003F7976" w:rsidP="00F336CD">
            <w:pPr>
              <w:pStyle w:val="TAL"/>
              <w:keepNext w:val="0"/>
              <w:keepLines w:val="0"/>
            </w:pPr>
          </w:p>
        </w:tc>
      </w:tr>
      <w:tr w:rsidR="003F7976" w:rsidRPr="003F56CA" w14:paraId="1A6209F7"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2977B4F3" w14:textId="2D9B9C3C" w:rsidR="003F7976" w:rsidRPr="00FD7E44" w:rsidRDefault="003F7976" w:rsidP="00F336CD">
            <w:pPr>
              <w:pStyle w:val="TAL"/>
              <w:keepNext w:val="0"/>
              <w:keepLines w:val="0"/>
              <w:rPr>
                <w:b/>
              </w:rPr>
            </w:pPr>
            <w:r w:rsidRPr="001D605B">
              <w:rPr>
                <w:color w:val="FF0000"/>
              </w:rPr>
              <w:t>Omitted table entries</w:t>
            </w:r>
          </w:p>
        </w:tc>
        <w:tc>
          <w:tcPr>
            <w:tcW w:w="5113" w:type="dxa"/>
            <w:tcBorders>
              <w:top w:val="single" w:sz="4" w:space="0" w:color="auto"/>
              <w:left w:val="nil"/>
              <w:bottom w:val="single" w:sz="4" w:space="0" w:color="auto"/>
              <w:right w:val="single" w:sz="4" w:space="0" w:color="auto"/>
            </w:tcBorders>
            <w:shd w:val="clear" w:color="auto" w:fill="auto"/>
            <w:noWrap/>
          </w:tcPr>
          <w:p w14:paraId="7065942F" w14:textId="45C5806A" w:rsidR="003F7976" w:rsidRPr="00FD7E44" w:rsidRDefault="003F7976" w:rsidP="00F336CD">
            <w:pPr>
              <w:pStyle w:val="TAL"/>
              <w:keepNext w:val="0"/>
              <w:keepLines w:val="0"/>
            </w:pPr>
            <w:r w:rsidRPr="001D605B">
              <w:rPr>
                <w:color w:val="FF0000"/>
              </w:rPr>
              <w:t>Omitted table entries</w:t>
            </w:r>
          </w:p>
        </w:tc>
        <w:tc>
          <w:tcPr>
            <w:tcW w:w="912" w:type="dxa"/>
            <w:tcBorders>
              <w:top w:val="single" w:sz="4" w:space="0" w:color="auto"/>
              <w:left w:val="nil"/>
              <w:bottom w:val="single" w:sz="4" w:space="0" w:color="auto"/>
              <w:right w:val="single" w:sz="4" w:space="0" w:color="auto"/>
            </w:tcBorders>
            <w:shd w:val="clear" w:color="auto" w:fill="auto"/>
            <w:vAlign w:val="bottom"/>
          </w:tcPr>
          <w:p w14:paraId="03F2BAFA" w14:textId="44DC3B73" w:rsidR="003F7976" w:rsidRPr="00FD7E44" w:rsidRDefault="003F7976" w:rsidP="00F336CD">
            <w:pPr>
              <w:pStyle w:val="TAL"/>
              <w:keepNext w:val="0"/>
              <w:keepLines w:val="0"/>
            </w:pPr>
            <w:r w:rsidRPr="001D605B">
              <w:rPr>
                <w:color w:val="FF0000"/>
              </w:rPr>
              <w:t>Omitted table entries</w:t>
            </w:r>
          </w:p>
        </w:tc>
        <w:tc>
          <w:tcPr>
            <w:tcW w:w="825" w:type="dxa"/>
            <w:tcBorders>
              <w:top w:val="single" w:sz="4" w:space="0" w:color="auto"/>
              <w:left w:val="nil"/>
              <w:bottom w:val="single" w:sz="4" w:space="0" w:color="auto"/>
              <w:right w:val="single" w:sz="4" w:space="0" w:color="auto"/>
            </w:tcBorders>
            <w:shd w:val="clear" w:color="auto" w:fill="auto"/>
            <w:vAlign w:val="bottom"/>
          </w:tcPr>
          <w:p w14:paraId="11FBAB84" w14:textId="4FE1758E" w:rsidR="003F7976" w:rsidRPr="00FD7E44" w:rsidRDefault="003F7976" w:rsidP="00F336CD">
            <w:pPr>
              <w:pStyle w:val="TAL"/>
              <w:keepNext w:val="0"/>
              <w:keepLines w:val="0"/>
            </w:pPr>
            <w:r w:rsidRPr="001D605B">
              <w:rPr>
                <w:color w:val="FF0000"/>
              </w:rPr>
              <w:t>Omitted table entries</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EF9E3F" w14:textId="1767AD11" w:rsidR="003F7976" w:rsidRPr="003F56CA" w:rsidRDefault="003F7976" w:rsidP="00F336CD">
            <w:pPr>
              <w:pStyle w:val="TAL"/>
              <w:keepNext w:val="0"/>
              <w:keepLines w:val="0"/>
            </w:pPr>
            <w:r w:rsidRPr="001D605B">
              <w:rPr>
                <w:color w:val="FF0000"/>
              </w:rPr>
              <w:t>Omitted table entries</w:t>
            </w:r>
          </w:p>
        </w:tc>
        <w:tc>
          <w:tcPr>
            <w:tcW w:w="913" w:type="dxa"/>
            <w:tcBorders>
              <w:top w:val="single" w:sz="4" w:space="0" w:color="auto"/>
              <w:left w:val="nil"/>
              <w:bottom w:val="single" w:sz="4" w:space="0" w:color="auto"/>
              <w:right w:val="single" w:sz="4" w:space="0" w:color="auto"/>
            </w:tcBorders>
          </w:tcPr>
          <w:p w14:paraId="4996D909" w14:textId="7F672EE7" w:rsidR="003F7976" w:rsidRPr="003F56CA" w:rsidRDefault="003F7976" w:rsidP="00F336CD">
            <w:pPr>
              <w:pStyle w:val="TAL"/>
              <w:keepNext w:val="0"/>
              <w:keepLines w:val="0"/>
            </w:pPr>
            <w:r w:rsidRPr="001D605B">
              <w:rPr>
                <w:color w:val="FF0000"/>
              </w:rPr>
              <w:t>Omitted table entries</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111BBE" w14:textId="347F49EE" w:rsidR="003F7976" w:rsidRPr="003F56CA" w:rsidRDefault="003F7976" w:rsidP="00F336CD">
            <w:pPr>
              <w:pStyle w:val="TAL"/>
              <w:keepNext w:val="0"/>
              <w:keepLines w:val="0"/>
            </w:pPr>
            <w:r w:rsidRPr="001D605B">
              <w:rPr>
                <w:color w:val="FF0000"/>
              </w:rPr>
              <w:t>Omitted table entries</w:t>
            </w:r>
          </w:p>
        </w:tc>
      </w:tr>
      <w:tr w:rsidR="003F7976" w:rsidRPr="003F7976" w14:paraId="779DA4C0" w14:textId="77777777" w:rsidTr="003F56CA">
        <w:tc>
          <w:tcPr>
            <w:tcW w:w="1016" w:type="dxa"/>
            <w:tcBorders>
              <w:top w:val="single" w:sz="4" w:space="0" w:color="auto"/>
              <w:left w:val="single" w:sz="4" w:space="0" w:color="auto"/>
              <w:bottom w:val="single" w:sz="4" w:space="0" w:color="auto"/>
              <w:right w:val="single" w:sz="4" w:space="0" w:color="auto"/>
            </w:tcBorders>
            <w:shd w:val="clear" w:color="auto" w:fill="auto"/>
          </w:tcPr>
          <w:p w14:paraId="3A956C57" w14:textId="66CD8CDB" w:rsidR="003F7976" w:rsidRPr="003F7976" w:rsidRDefault="003F7976" w:rsidP="00F336CD">
            <w:pPr>
              <w:pStyle w:val="TAL"/>
              <w:keepNext w:val="0"/>
              <w:keepLines w:val="0"/>
            </w:pPr>
            <w:r w:rsidRPr="003F7976">
              <w:rPr>
                <w:b/>
              </w:rPr>
              <w:t>12.5</w:t>
            </w:r>
          </w:p>
        </w:tc>
        <w:tc>
          <w:tcPr>
            <w:tcW w:w="5113" w:type="dxa"/>
            <w:tcBorders>
              <w:top w:val="single" w:sz="4" w:space="0" w:color="auto"/>
              <w:left w:val="nil"/>
              <w:bottom w:val="single" w:sz="4" w:space="0" w:color="auto"/>
              <w:right w:val="single" w:sz="4" w:space="0" w:color="auto"/>
            </w:tcBorders>
            <w:shd w:val="clear" w:color="auto" w:fill="auto"/>
            <w:noWrap/>
          </w:tcPr>
          <w:p w14:paraId="116A14F5" w14:textId="6060BB87" w:rsidR="003F7976" w:rsidRPr="003F7976" w:rsidRDefault="003F7976" w:rsidP="00F336CD">
            <w:pPr>
              <w:pStyle w:val="TAL"/>
              <w:keepNext w:val="0"/>
              <w:keepLines w:val="0"/>
            </w:pPr>
            <w:r w:rsidRPr="00FD7E44">
              <w:t xml:space="preserve">Interruptions due to V2X </w:t>
            </w:r>
            <w:proofErr w:type="spellStart"/>
            <w:r w:rsidRPr="00FD7E44">
              <w:t>Sidelink</w:t>
            </w:r>
            <w:proofErr w:type="spellEnd"/>
            <w:r w:rsidRPr="00FD7E44">
              <w:t xml:space="preserve"> Communication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DB2BC31" w14:textId="5A400FC3" w:rsidR="003F7976" w:rsidRPr="003F7976" w:rsidRDefault="003F7976" w:rsidP="00F336CD">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EA7EB0" w14:textId="77777777" w:rsidR="003F7976" w:rsidRPr="003F7976" w:rsidRDefault="003F7976" w:rsidP="00F336CD">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B0B0C71" w14:textId="77777777" w:rsidR="003F7976" w:rsidRPr="003F7976" w:rsidRDefault="003F7976" w:rsidP="00F336CD">
            <w:pPr>
              <w:pStyle w:val="TAL"/>
              <w:keepNext w:val="0"/>
              <w:keepLines w:val="0"/>
            </w:pPr>
          </w:p>
        </w:tc>
        <w:tc>
          <w:tcPr>
            <w:tcW w:w="913" w:type="dxa"/>
            <w:tcBorders>
              <w:top w:val="single" w:sz="4" w:space="0" w:color="auto"/>
              <w:left w:val="nil"/>
              <w:bottom w:val="single" w:sz="4" w:space="0" w:color="auto"/>
              <w:right w:val="single" w:sz="4" w:space="0" w:color="auto"/>
            </w:tcBorders>
          </w:tcPr>
          <w:p w14:paraId="41E9111C" w14:textId="77777777" w:rsidR="003F7976" w:rsidRPr="003F7976" w:rsidRDefault="003F7976" w:rsidP="00F336CD">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4232A5" w14:textId="77777777" w:rsidR="003F7976" w:rsidRPr="003F7976" w:rsidRDefault="003F7976" w:rsidP="00F336CD">
            <w:pPr>
              <w:pStyle w:val="TAL"/>
              <w:keepNext w:val="0"/>
              <w:keepLines w:val="0"/>
            </w:pPr>
          </w:p>
        </w:tc>
      </w:tr>
      <w:tr w:rsidR="003F7976" w:rsidRPr="003F7976" w14:paraId="4AE3413E" w14:textId="77777777" w:rsidTr="000A45C4">
        <w:tc>
          <w:tcPr>
            <w:tcW w:w="10694" w:type="dxa"/>
            <w:gridSpan w:val="7"/>
            <w:tcBorders>
              <w:top w:val="single" w:sz="4" w:space="0" w:color="auto"/>
              <w:left w:val="single" w:sz="4" w:space="0" w:color="auto"/>
              <w:bottom w:val="single" w:sz="4" w:space="0" w:color="auto"/>
              <w:right w:val="single" w:sz="4" w:space="0" w:color="auto"/>
            </w:tcBorders>
            <w:shd w:val="clear" w:color="auto" w:fill="auto"/>
          </w:tcPr>
          <w:p w14:paraId="0BA18EE6" w14:textId="77777777" w:rsidR="003F7976" w:rsidRPr="00FD7E44" w:rsidRDefault="003F7976" w:rsidP="003F7976">
            <w:pPr>
              <w:pStyle w:val="TAN"/>
            </w:pPr>
            <w:r w:rsidRPr="00FD7E44">
              <w:t>Note 1:</w:t>
            </w:r>
            <w:r w:rsidRPr="00FD7E44">
              <w:tab/>
              <w:t>Neighbour cell uses same frequency as SCC.</w:t>
            </w:r>
          </w:p>
          <w:p w14:paraId="4FF3CC1F" w14:textId="77777777" w:rsidR="003F7976" w:rsidRPr="00FD7E44" w:rsidRDefault="003F7976" w:rsidP="003F7976">
            <w:pPr>
              <w:pStyle w:val="TAN"/>
            </w:pPr>
            <w:r w:rsidRPr="00FD7E44">
              <w:t>Note 2:</w:t>
            </w:r>
            <w:r w:rsidRPr="00FD7E44">
              <w:tab/>
              <w:t>“Intra-band” notation in the table refers to both intra-band contiguous and intra-band non-contiguous CA configuration as applicable.</w:t>
            </w:r>
          </w:p>
          <w:p w14:paraId="56EA8E70" w14:textId="77777777" w:rsidR="003F7976" w:rsidRPr="00FD7E44" w:rsidRDefault="003F7976" w:rsidP="003F7976">
            <w:pPr>
              <w:pStyle w:val="TAN"/>
            </w:pPr>
            <w:r w:rsidRPr="00FD7E44">
              <w:t>Note 3:</w:t>
            </w:r>
            <w:r w:rsidRPr="00FD7E44">
              <w:tab/>
              <w:t>All cells are intra frequency and shall use the same range (mid) independently of the range information given in TS 36.508 Table 4.4.2-1.</w:t>
            </w:r>
          </w:p>
          <w:p w14:paraId="7F673BF8" w14:textId="77777777" w:rsidR="003F7976" w:rsidRPr="00FD7E44" w:rsidRDefault="003F7976" w:rsidP="003F7976">
            <w:pPr>
              <w:pStyle w:val="TAN"/>
            </w:pPr>
            <w:r w:rsidRPr="00FD7E44">
              <w:t>Note 4:</w:t>
            </w:r>
            <w:r w:rsidRPr="00FD7E44">
              <w:tab/>
              <w:t>Low range shall be used independently on the range information given in TS 36.508 Table 4.4.2-1.</w:t>
            </w:r>
          </w:p>
          <w:p w14:paraId="36749EC4" w14:textId="77777777" w:rsidR="003F7976" w:rsidRPr="00FD7E44" w:rsidRDefault="003F7976" w:rsidP="003F7976">
            <w:pPr>
              <w:pStyle w:val="TAN"/>
            </w:pPr>
            <w:r w:rsidRPr="00FD7E44">
              <w:t>Note 5:</w:t>
            </w:r>
            <w:r w:rsidRPr="00FD7E44">
              <w:tab/>
              <w:t>The frequency range remains unchanged after any change of Cell IDs in the test procedure.</w:t>
            </w:r>
          </w:p>
          <w:p w14:paraId="32FBA0D7" w14:textId="77777777" w:rsidR="003F7976" w:rsidRPr="00FD7E44" w:rsidRDefault="003F7976" w:rsidP="003F7976">
            <w:pPr>
              <w:pStyle w:val="TAN"/>
            </w:pPr>
            <w:r w:rsidRPr="00FD7E44">
              <w:t>Note 6:</w:t>
            </w:r>
            <w:r w:rsidRPr="00FD7E44">
              <w:tab/>
              <w:t>Mid range shall be used for intra-band non-contiguous CA independently on the range information given in TS 36.508 Table 4.4.2-1.</w:t>
            </w:r>
          </w:p>
          <w:p w14:paraId="7A563790" w14:textId="77777777" w:rsidR="003F7976" w:rsidRPr="00FD7E44" w:rsidRDefault="003F7976" w:rsidP="003F7976">
            <w:pPr>
              <w:pStyle w:val="TAN"/>
            </w:pPr>
            <w:r w:rsidRPr="00FD7E44">
              <w:t>Note 7:</w:t>
            </w:r>
            <w:r w:rsidRPr="00FD7E44">
              <w:tab/>
              <w:t>For operating band 66 “High Range” simulated cells for all test cases shall be configured according to “High Range” as defined in TS36.508 Table 4.3.1.1.66 when UL is not required on the cell. Otherwise “Paired High Range” shall be configured.</w:t>
            </w:r>
          </w:p>
          <w:p w14:paraId="589E78E3" w14:textId="77777777" w:rsidR="003F7976" w:rsidRPr="00FD7E44" w:rsidRDefault="003F7976" w:rsidP="003F7976">
            <w:pPr>
              <w:pStyle w:val="TAN"/>
            </w:pPr>
            <w:r w:rsidRPr="00FD7E44">
              <w:t>Note 8:</w:t>
            </w:r>
            <w:r w:rsidRPr="00FD7E44">
              <w:tab/>
              <w:t>3 Cells are randomly selected from (Cell 1, Cell 3, Cell 10, Cell 32, Cell 33, Cell 34, Cell 35, Cell 36)</w:t>
            </w:r>
          </w:p>
          <w:p w14:paraId="529073C1" w14:textId="77777777" w:rsidR="003F7976" w:rsidRPr="00FD7E44" w:rsidRDefault="003F7976" w:rsidP="003F7976">
            <w:pPr>
              <w:pStyle w:val="TAN"/>
            </w:pPr>
            <w:r w:rsidRPr="00FD7E44">
              <w:t xml:space="preserve">Note 9: </w:t>
            </w:r>
            <w:r w:rsidRPr="00FD7E44">
              <w:tab/>
              <w:t>Cell is randomly selected from (Cell 33, Cell 34, Cell 35)</w:t>
            </w:r>
          </w:p>
          <w:p w14:paraId="0AB5A469" w14:textId="77777777" w:rsidR="003F7976" w:rsidRPr="00FD7E44" w:rsidRDefault="003F7976" w:rsidP="003F7976">
            <w:pPr>
              <w:pStyle w:val="TAN"/>
            </w:pPr>
            <w:r w:rsidRPr="00FD7E44">
              <w:t xml:space="preserve">Note 10: </w:t>
            </w:r>
            <w:r w:rsidRPr="00FD7E44">
              <w:tab/>
              <w:t xml:space="preserve">2 Cells are randomly selected from (Cell 1, Cell 3, Cell 10, Cell 32, Cell 36) </w:t>
            </w:r>
          </w:p>
          <w:p w14:paraId="7570F5D5" w14:textId="77777777" w:rsidR="003F7976" w:rsidRPr="00FD7E44" w:rsidRDefault="003F7976" w:rsidP="003F7976">
            <w:pPr>
              <w:pStyle w:val="TAN"/>
            </w:pPr>
            <w:r w:rsidRPr="00FD7E44">
              <w:t>Note 11:</w:t>
            </w:r>
            <w:r w:rsidRPr="00FD7E44">
              <w:tab/>
              <w:t>Cell is randomly selected from (Cell 5, Cell 8, Cell 9)</w:t>
            </w:r>
          </w:p>
          <w:p w14:paraId="0993D43C" w14:textId="77777777" w:rsidR="003F7976" w:rsidRPr="00FD7E44" w:rsidRDefault="003F7976" w:rsidP="003F7976">
            <w:pPr>
              <w:pStyle w:val="TAN"/>
            </w:pPr>
            <w:r w:rsidRPr="00FD7E44">
              <w:t>Note 12:</w:t>
            </w:r>
            <w:r w:rsidRPr="00FD7E44">
              <w:tab/>
              <w:t>2 Cells are randomly selected from (Cell 37, Cell 38, Cell 39)</w:t>
            </w:r>
          </w:p>
          <w:p w14:paraId="0741ABFC" w14:textId="77777777" w:rsidR="003F7976" w:rsidRPr="00FD7E44" w:rsidRDefault="003F7976" w:rsidP="003F7976">
            <w:pPr>
              <w:pStyle w:val="TAN"/>
            </w:pPr>
            <w:r w:rsidRPr="00FD7E44">
              <w:t>Note 13:</w:t>
            </w:r>
            <w:r w:rsidRPr="00FD7E44">
              <w:tab/>
              <w:t>2 Cells are randomly selected from (Cell 7, Cell 37, Cell 38, Cell 39)</w:t>
            </w:r>
          </w:p>
          <w:p w14:paraId="7D6FA022" w14:textId="77777777" w:rsidR="003F7976" w:rsidRPr="00FD7E44" w:rsidRDefault="003F7976" w:rsidP="003F7976">
            <w:pPr>
              <w:pStyle w:val="TAN"/>
            </w:pPr>
            <w:r w:rsidRPr="00FD7E44">
              <w:t>Note 14:</w:t>
            </w:r>
            <w:r w:rsidRPr="00FD7E44">
              <w:tab/>
              <w:t>Cell is randomly selected from (Cell 37, Cell 38, Cell 39)</w:t>
            </w:r>
          </w:p>
          <w:p w14:paraId="3E5F4465" w14:textId="77777777" w:rsidR="003F7976" w:rsidRPr="00FD7E44" w:rsidRDefault="003F7976" w:rsidP="003F7976">
            <w:pPr>
              <w:pStyle w:val="TAN"/>
              <w:rPr>
                <w:rFonts w:cs="v4.2.0"/>
                <w:lang w:eastAsia="zh-CN"/>
              </w:rPr>
            </w:pPr>
            <w:r w:rsidRPr="00FD7E44">
              <w:t>Note 15:</w:t>
            </w:r>
            <w:r w:rsidRPr="00FD7E44">
              <w:tab/>
              <w:t xml:space="preserve">Cell </w:t>
            </w:r>
            <w:r w:rsidRPr="00FD7E44">
              <w:rPr>
                <w:rFonts w:cs="v4.2.0"/>
                <w:lang w:eastAsia="zh-CN"/>
              </w:rPr>
              <w:t>in reduced performance group</w:t>
            </w:r>
          </w:p>
          <w:p w14:paraId="4D36D056" w14:textId="67CF9CE6" w:rsidR="003F7976" w:rsidRPr="003F7976" w:rsidRDefault="003F7976" w:rsidP="003F7976">
            <w:pPr>
              <w:pStyle w:val="TAL"/>
              <w:keepNext w:val="0"/>
              <w:keepLines w:val="0"/>
            </w:pPr>
            <w:r w:rsidRPr="00FD7E44">
              <w:t>Note 16:</w:t>
            </w:r>
            <w:r w:rsidRPr="00FD7E44">
              <w:tab/>
              <w:t>Cell is randomly selected from (Cell 7, Cell 37, Cell 38, Cell 39)</w:t>
            </w:r>
          </w:p>
        </w:tc>
      </w:tr>
    </w:tbl>
    <w:p w14:paraId="68C9CD36" w14:textId="1F23D922" w:rsidR="001E41F3" w:rsidRDefault="001E41F3" w:rsidP="003F56CA">
      <w:pPr>
        <w:rPr>
          <w:noProof/>
        </w:rPr>
      </w:pPr>
    </w:p>
    <w:p w14:paraId="3D4DBB0D" w14:textId="37047448" w:rsidR="003F7976" w:rsidRPr="003F7976" w:rsidRDefault="003F7976" w:rsidP="003F56CA">
      <w:pPr>
        <w:rPr>
          <w:color w:val="FF0000"/>
          <w:highlight w:val="yellow"/>
        </w:rPr>
      </w:pPr>
      <w:bookmarkStart w:id="79" w:name="_Hlk70334417"/>
      <w:r w:rsidRPr="00066037">
        <w:rPr>
          <w:color w:val="FF0000"/>
          <w:highlight w:val="yellow"/>
        </w:rPr>
        <w:t>---------------------------------------------------------------</w:t>
      </w:r>
      <w:r>
        <w:rPr>
          <w:color w:val="FF0000"/>
          <w:highlight w:val="yellow"/>
        </w:rPr>
        <w:t>-</w:t>
      </w:r>
      <w:r w:rsidRPr="00066037">
        <w:rPr>
          <w:color w:val="FF0000"/>
          <w:highlight w:val="yellow"/>
        </w:rPr>
        <w:t xml:space="preserve"> </w:t>
      </w:r>
      <w:r>
        <w:rPr>
          <w:color w:val="FF0000"/>
          <w:highlight w:val="yellow"/>
        </w:rPr>
        <w:t>End</w:t>
      </w:r>
      <w:r w:rsidRPr="00066037">
        <w:rPr>
          <w:color w:val="FF0000"/>
          <w:highlight w:val="yellow"/>
        </w:rPr>
        <w:t xml:space="preserve"> of changes ------------------------------------------------------------</w:t>
      </w:r>
      <w:bookmarkEnd w:id="79"/>
    </w:p>
    <w:sectPr w:rsidR="003F7976" w:rsidRPr="003F797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BA451" w14:textId="77777777" w:rsidR="00751BB5" w:rsidRDefault="00751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69039" w14:textId="77777777" w:rsidR="00751BB5" w:rsidRDefault="00751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0FEB8" w14:textId="77777777" w:rsidR="00751BB5" w:rsidRDefault="00751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08BB0" w14:textId="77777777" w:rsidR="00751BB5" w:rsidRDefault="00751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9E6D" w14:textId="77777777" w:rsidR="00751BB5" w:rsidRDefault="00751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A06"/>
    <w:rsid w:val="000B7FED"/>
    <w:rsid w:val="000C038A"/>
    <w:rsid w:val="000C6598"/>
    <w:rsid w:val="000D44B3"/>
    <w:rsid w:val="0012689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6CA"/>
    <w:rsid w:val="003F7976"/>
    <w:rsid w:val="00410371"/>
    <w:rsid w:val="004242F1"/>
    <w:rsid w:val="00494725"/>
    <w:rsid w:val="004B75B7"/>
    <w:rsid w:val="0051580D"/>
    <w:rsid w:val="00547111"/>
    <w:rsid w:val="00592D74"/>
    <w:rsid w:val="005E2C44"/>
    <w:rsid w:val="00621188"/>
    <w:rsid w:val="006257ED"/>
    <w:rsid w:val="00665C47"/>
    <w:rsid w:val="00695808"/>
    <w:rsid w:val="006B46FB"/>
    <w:rsid w:val="006E21FB"/>
    <w:rsid w:val="007176FF"/>
    <w:rsid w:val="00751BB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5E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702"/>
    <w:rsid w:val="00EB09B7"/>
    <w:rsid w:val="00EE7D7C"/>
    <w:rsid w:val="00F122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3F56CA"/>
    <w:rPr>
      <w:rFonts w:ascii="Times New Roman" w:hAnsi="Times New Roman"/>
      <w:lang w:val="en-GB" w:eastAsia="en-US"/>
    </w:rPr>
  </w:style>
  <w:style w:type="character" w:customStyle="1" w:styleId="TALChar">
    <w:name w:val="TAL Char"/>
    <w:link w:val="TAL"/>
    <w:qFormat/>
    <w:rsid w:val="003F56CA"/>
    <w:rPr>
      <w:rFonts w:ascii="Arial" w:hAnsi="Arial"/>
      <w:sz w:val="18"/>
      <w:lang w:val="en-GB" w:eastAsia="en-US"/>
    </w:rPr>
  </w:style>
  <w:style w:type="character" w:customStyle="1" w:styleId="TAHCar">
    <w:name w:val="TAH Car"/>
    <w:link w:val="TAH"/>
    <w:qFormat/>
    <w:rsid w:val="003F56CA"/>
    <w:rPr>
      <w:rFonts w:ascii="Arial" w:hAnsi="Arial"/>
      <w:b/>
      <w:sz w:val="18"/>
      <w:lang w:val="en-GB" w:eastAsia="en-US"/>
    </w:rPr>
  </w:style>
  <w:style w:type="character" w:customStyle="1" w:styleId="THChar">
    <w:name w:val="TH Char"/>
    <w:link w:val="TH"/>
    <w:qFormat/>
    <w:rsid w:val="003F56CA"/>
    <w:rPr>
      <w:rFonts w:ascii="Arial" w:hAnsi="Arial"/>
      <w:b/>
      <w:lang w:val="en-GB" w:eastAsia="en-US"/>
    </w:rPr>
  </w:style>
  <w:style w:type="character" w:customStyle="1" w:styleId="TACChar">
    <w:name w:val="TAC Char"/>
    <w:basedOn w:val="TALChar"/>
    <w:link w:val="TAC"/>
    <w:qFormat/>
    <w:rsid w:val="003F7976"/>
    <w:rPr>
      <w:rFonts w:ascii="Arial" w:hAnsi="Arial"/>
      <w:sz w:val="18"/>
      <w:lang w:val="en-GB" w:eastAsia="en-US"/>
    </w:rPr>
  </w:style>
  <w:style w:type="character" w:customStyle="1" w:styleId="TANChar">
    <w:name w:val="TAN Char"/>
    <w:basedOn w:val="TALChar"/>
    <w:link w:val="TAN"/>
    <w:rsid w:val="003F79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4EF7E86-9022-4E4F-81D8-36206175B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70CE1-5F64-4FFB-B797-8326533DDFC9}">
  <ds:schemaRefs>
    <ds:schemaRef ds:uri="http://purl.org/dc/dcmitype/"/>
    <ds:schemaRef ds:uri="http://schemas.microsoft.com/office/infopath/2007/PartnerControls"/>
    <ds:schemaRef ds:uri="http://purl.org/dc/term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7c7f9edd-f4f6-422d-af5d-ef91f6700e2a"/>
    <ds:schemaRef ds:uri="5d52b8d8-b95e-4fa9-a477-22915e5f1935"/>
    <ds:schemaRef ds:uri="http://www.w3.org/XML/1998/namespace"/>
    <ds:schemaRef ds:uri="http://purl.org/dc/elements/1.1/"/>
  </ds:schemaRefs>
</ds:datastoreItem>
</file>

<file path=customXml/itemProps3.xml><?xml version="1.0" encoding="utf-8"?>
<ds:datastoreItem xmlns:ds="http://schemas.openxmlformats.org/officeDocument/2006/customXml" ds:itemID="{2A608750-75C7-4367-ACF3-7E1EFCD82DC6}">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448BC90-CF37-4C10-88A9-D1E94C65A5E8}">
  <ds:schemaRefs>
    <ds:schemaRef ds:uri="http://schemas.microsoft.com/sharepoint/v3/contenttype/forms"/>
  </ds:schemaRefs>
</ds:datastoreItem>
</file>

<file path=customXml/itemProps6.xml><?xml version="1.0" encoding="utf-8"?>
<ds:datastoreItem xmlns:ds="http://schemas.openxmlformats.org/officeDocument/2006/customXml" ds:itemID="{87EC5850-D0D4-4DA1-9AEB-DE7CA7F5E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1124</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2021-05-07T13:12:00Z</dcterms:created>
  <dcterms:modified xsi:type="dcterms:W3CDTF">2021-05-07T18:38:00Z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